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0834B2B6"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5571AB">
        <w:rPr>
          <w:b/>
          <w:sz w:val="24"/>
        </w:rPr>
        <w:t>7</w:t>
      </w:r>
      <w:r w:rsidRPr="00802C99">
        <w:rPr>
          <w:b/>
          <w:i/>
          <w:sz w:val="28"/>
        </w:rPr>
        <w:tab/>
      </w:r>
      <w:r w:rsidR="008A7642" w:rsidRPr="00802C99">
        <w:rPr>
          <w:b/>
          <w:i/>
          <w:sz w:val="28"/>
        </w:rPr>
        <w:t>C1-19</w:t>
      </w:r>
      <w:r w:rsidR="0078042E">
        <w:rPr>
          <w:b/>
          <w:i/>
          <w:sz w:val="28"/>
        </w:rPr>
        <w:t>3704</w:t>
      </w:r>
    </w:p>
    <w:p w14:paraId="1EE07A8E" w14:textId="6A22DABD" w:rsidR="008C1C3F" w:rsidRPr="0019174D" w:rsidRDefault="003A3D2C" w:rsidP="008C1C3F">
      <w:pPr>
        <w:pStyle w:val="CRCoverPage"/>
        <w:outlineLvl w:val="0"/>
        <w:rPr>
          <w:b/>
          <w:sz w:val="24"/>
        </w:rPr>
      </w:pPr>
      <w:r w:rsidRPr="005571AB">
        <w:rPr>
          <w:b/>
          <w:sz w:val="24"/>
        </w:rPr>
        <w:fldChar w:fldCharType="begin"/>
      </w:r>
      <w:r w:rsidRPr="005571AB">
        <w:rPr>
          <w:b/>
          <w:sz w:val="24"/>
        </w:rPr>
        <w:instrText xml:space="preserve"> DOCPROPERTY  Location  \* MERGEFORMAT </w:instrText>
      </w:r>
      <w:r w:rsidRPr="005571AB">
        <w:rPr>
          <w:b/>
          <w:sz w:val="24"/>
        </w:rPr>
        <w:fldChar w:fldCharType="end"/>
      </w:r>
      <w:r w:rsidR="008C1C3F" w:rsidRPr="005571AB">
        <w:rPr>
          <w:b/>
          <w:sz w:val="24"/>
        </w:rPr>
        <w:fldChar w:fldCharType="begin"/>
      </w:r>
      <w:r w:rsidR="008C1C3F" w:rsidRPr="005571AB">
        <w:rPr>
          <w:b/>
          <w:sz w:val="24"/>
        </w:rPr>
        <w:instrText xml:space="preserve"> DOCPROPERTY  Location  \* MERGEFORMAT </w:instrText>
      </w:r>
      <w:r w:rsidR="008C1C3F" w:rsidRPr="005571AB">
        <w:rPr>
          <w:b/>
          <w:sz w:val="24"/>
        </w:rPr>
        <w:fldChar w:fldCharType="end"/>
      </w:r>
      <w:r w:rsidR="005571AB" w:rsidRPr="005571AB">
        <w:rPr>
          <w:b/>
          <w:sz w:val="24"/>
        </w:rPr>
        <w:t>Reno</w:t>
      </w:r>
      <w:r w:rsidR="008C1C3F" w:rsidRPr="0019174D">
        <w:rPr>
          <w:b/>
          <w:sz w:val="24"/>
        </w:rPr>
        <w:t xml:space="preserve">, </w:t>
      </w:r>
      <w:r w:rsidR="005571AB">
        <w:rPr>
          <w:b/>
          <w:sz w:val="24"/>
        </w:rPr>
        <w:t>Nevada, U.S.A</w:t>
      </w:r>
      <w:r w:rsidR="008C1C3F" w:rsidRPr="0019174D">
        <w:rPr>
          <w:b/>
          <w:sz w:val="24"/>
        </w:rPr>
        <w:t xml:space="preserve">, </w:t>
      </w:r>
      <w:r w:rsidR="005571AB">
        <w:rPr>
          <w:b/>
          <w:sz w:val="24"/>
        </w:rPr>
        <w:t>13</w:t>
      </w:r>
      <w:r w:rsidR="008C1C3F" w:rsidRPr="0019174D">
        <w:rPr>
          <w:b/>
          <w:sz w:val="24"/>
        </w:rPr>
        <w:t>-</w:t>
      </w:r>
      <w:r w:rsidR="008C1C3F">
        <w:rPr>
          <w:b/>
          <w:sz w:val="24"/>
        </w:rPr>
        <w:t>1</w:t>
      </w:r>
      <w:r w:rsidR="005571AB">
        <w:rPr>
          <w:b/>
          <w:sz w:val="24"/>
        </w:rPr>
        <w:t>7</w:t>
      </w:r>
      <w:r w:rsidR="008C1C3F" w:rsidRPr="0019174D">
        <w:rPr>
          <w:b/>
          <w:sz w:val="24"/>
        </w:rPr>
        <w:t xml:space="preserve"> </w:t>
      </w:r>
      <w:r w:rsidR="005571AB">
        <w:rPr>
          <w:b/>
          <w:sz w:val="24"/>
        </w:rPr>
        <w:t>May</w:t>
      </w:r>
      <w:r w:rsidR="008C1C3F" w:rsidRPr="0019174D">
        <w:rPr>
          <w:b/>
          <w:sz w:val="24"/>
        </w:rPr>
        <w:t xml:space="preserve"> 2019</w:t>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t xml:space="preserve"> (Revision of </w:t>
      </w:r>
      <w:r w:rsidR="008E0D0E" w:rsidRPr="008E0D0E">
        <w:rPr>
          <w:b/>
          <w:sz w:val="24"/>
        </w:rPr>
        <w:t>C1-193236)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336EC973" w:rsidR="001E41F3" w:rsidRPr="00802C99" w:rsidRDefault="00306876" w:rsidP="00487662">
            <w:pPr>
              <w:pStyle w:val="CRCoverPage"/>
              <w:spacing w:after="0"/>
              <w:jc w:val="right"/>
              <w:rPr>
                <w:b/>
                <w:sz w:val="28"/>
                <w:lang w:eastAsia="zh-CN"/>
              </w:rPr>
            </w:pPr>
            <w:r>
              <w:rPr>
                <w:rFonts w:hint="eastAsia"/>
                <w:b/>
                <w:sz w:val="28"/>
                <w:lang w:eastAsia="zh-CN"/>
              </w:rPr>
              <w:t>2</w:t>
            </w:r>
            <w:r>
              <w:rPr>
                <w:b/>
                <w:sz w:val="28"/>
                <w:lang w:eastAsia="zh-CN"/>
              </w:rPr>
              <w:t>4.526</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403909D7" w:rsidR="001E41F3" w:rsidRPr="00AA12CC" w:rsidRDefault="00791BD7" w:rsidP="00800762">
            <w:pPr>
              <w:pStyle w:val="CRCoverPage"/>
              <w:spacing w:after="0"/>
              <w:rPr>
                <w:b/>
              </w:rPr>
            </w:pPr>
            <w:r>
              <w:rPr>
                <w:b/>
                <w:sz w:val="28"/>
              </w:rPr>
              <w:t>0039</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5AD1A600" w:rsidR="001E41F3" w:rsidRPr="00802C99" w:rsidRDefault="00F85EBB" w:rsidP="0078042E">
            <w:pPr>
              <w:pStyle w:val="CRCoverPage"/>
              <w:spacing w:after="0"/>
              <w:ind w:firstLineChars="100" w:firstLine="281"/>
              <w:rPr>
                <w:b/>
                <w:sz w:val="36"/>
                <w:szCs w:val="36"/>
              </w:rPr>
            </w:pPr>
            <w:bookmarkStart w:id="0" w:name="_GoBack"/>
            <w:bookmarkEnd w:id="0"/>
            <w:r w:rsidRPr="0078042E">
              <w:rPr>
                <w:b/>
                <w:sz w:val="28"/>
              </w:rPr>
              <w:t>1</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33F49F95" w:rsidR="001E41F3" w:rsidRPr="00791BD7" w:rsidRDefault="0056531B" w:rsidP="00791BD7">
            <w:pPr>
              <w:pStyle w:val="CRCoverPage"/>
              <w:spacing w:after="0"/>
              <w:jc w:val="center"/>
              <w:rPr>
                <w:b/>
                <w:sz w:val="28"/>
                <w:lang w:eastAsia="zh-CN"/>
              </w:rPr>
            </w:pPr>
            <w:r w:rsidRPr="00791BD7">
              <w:rPr>
                <w:b/>
                <w:sz w:val="28"/>
                <w:lang w:eastAsia="zh-CN"/>
              </w:rPr>
              <w:t>15</w:t>
            </w:r>
            <w:r w:rsidR="005571AB" w:rsidRPr="00791BD7">
              <w:rPr>
                <w:b/>
                <w:sz w:val="28"/>
                <w:lang w:eastAsia="zh-CN"/>
              </w:rPr>
              <w:t>.</w:t>
            </w:r>
            <w:r w:rsidRPr="00791BD7">
              <w:rPr>
                <w:b/>
                <w:sz w:val="28"/>
                <w:lang w:eastAsia="zh-CN"/>
              </w:rPr>
              <w:t>2</w:t>
            </w:r>
            <w:r w:rsidR="005571AB" w:rsidRPr="00791BD7">
              <w:rPr>
                <w:b/>
                <w:sz w:val="28"/>
                <w:lang w:eastAsia="zh-CN"/>
              </w:rPr>
              <w:t>.</w:t>
            </w:r>
            <w:r w:rsidR="00791BD7" w:rsidRPr="00791BD7">
              <w:rPr>
                <w:b/>
                <w:sz w:val="28"/>
                <w:lang w:eastAsia="zh-CN"/>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aa"/>
                  <w:rFonts w:cs="Arial"/>
                  <w:b/>
                  <w:i/>
                  <w:color w:val="FF0000"/>
                </w:rPr>
                <w:t>HE</w:t>
              </w:r>
              <w:bookmarkStart w:id="1" w:name="_Hlt497126619"/>
              <w:r w:rsidRPr="00802C99">
                <w:rPr>
                  <w:rStyle w:val="aa"/>
                  <w:rFonts w:cs="Arial"/>
                  <w:b/>
                  <w:i/>
                  <w:color w:val="FF0000"/>
                </w:rPr>
                <w:t>L</w:t>
              </w:r>
              <w:bookmarkEnd w:id="1"/>
              <w:r w:rsidRPr="00802C99">
                <w:rPr>
                  <w:rStyle w:val="aa"/>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aa"/>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59650AF5" w:rsidR="00F25D98" w:rsidRPr="00802C99" w:rsidRDefault="00F25D98" w:rsidP="001E41F3">
            <w:pPr>
              <w:pStyle w:val="CRCoverPage"/>
              <w:spacing w:after="0"/>
              <w:jc w:val="center"/>
              <w:rPr>
                <w:b/>
                <w:bCs/>
                <w:caps/>
              </w:rPr>
            </w:pP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20E69BA7" w:rsidR="001E41F3" w:rsidRPr="00802C99" w:rsidRDefault="00DE5BEE" w:rsidP="003D1E50">
            <w:pPr>
              <w:pStyle w:val="CRCoverPage"/>
              <w:spacing w:after="0"/>
              <w:ind w:left="100"/>
            </w:pPr>
            <w:r w:rsidRPr="00016A00">
              <w:t xml:space="preserve">Correction to </w:t>
            </w:r>
            <w:r w:rsidR="000D5C00" w:rsidRPr="00016A00">
              <w:t>UE P</w:t>
            </w:r>
            <w:r w:rsidR="005571AB" w:rsidRPr="00016A00">
              <w:t>olicy</w:t>
            </w:r>
            <w:r w:rsidR="003D1E50" w:rsidRPr="00016A00">
              <w:t xml:space="preserve"> evaluation</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37DA2CC9" w:rsidR="001E41F3" w:rsidRPr="00802C99" w:rsidRDefault="00D80B51">
            <w:pPr>
              <w:pStyle w:val="CRCoverPage"/>
              <w:spacing w:after="0"/>
              <w:ind w:left="100"/>
            </w:pPr>
            <w:r>
              <w:t>OPPO</w:t>
            </w:r>
            <w:r w:rsidR="008E0D0E">
              <w:t>, Qualcomm Inc., Huawei, HiSilicon</w:t>
            </w:r>
            <w:r w:rsidR="00F85EBB">
              <w:t>, MediaTek Inc.</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2130F419" w:rsidR="001E41F3" w:rsidRPr="00802C99" w:rsidRDefault="00857550">
            <w:pPr>
              <w:pStyle w:val="CRCoverPage"/>
              <w:spacing w:after="0"/>
              <w:ind w:left="100"/>
            </w:pPr>
            <w:r w:rsidRPr="00D95972">
              <w:rPr>
                <w:rFonts w:cs="Arial"/>
              </w:rPr>
              <w:t>5GS_Ph1-CT</w:t>
            </w:r>
            <w:r w:rsidDel="00857550">
              <w:rPr>
                <w:noProof/>
              </w:rPr>
              <w:t xml:space="preserve"> </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16917279" w:rsidR="001E41F3" w:rsidRPr="00802C99" w:rsidRDefault="00802C99" w:rsidP="007A1D77">
            <w:pPr>
              <w:pStyle w:val="CRCoverPage"/>
              <w:spacing w:after="0"/>
              <w:ind w:left="100"/>
            </w:pPr>
            <w:r>
              <w:t>2019-0</w:t>
            </w:r>
            <w:r w:rsidR="007A1D77">
              <w:t>4</w:t>
            </w:r>
            <w:r>
              <w:t>-</w:t>
            </w:r>
            <w:r w:rsidR="007A1D77">
              <w:t>30</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61B78B3A" w:rsidR="001E41F3" w:rsidRPr="00802C99" w:rsidRDefault="007A1D77"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314E0B5C" w:rsidR="001E41F3" w:rsidRPr="00802C99" w:rsidRDefault="00802C99" w:rsidP="007A1D77">
            <w:pPr>
              <w:pStyle w:val="CRCoverPage"/>
              <w:spacing w:after="0"/>
              <w:ind w:left="100"/>
            </w:pPr>
            <w:r>
              <w:t>Rel-1</w:t>
            </w:r>
            <w:r w:rsidR="007A1D77">
              <w:t>5</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aa"/>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138DCBCF" w14:textId="75ED814B" w:rsidR="00452E88" w:rsidRDefault="00452E88" w:rsidP="00452E88">
            <w:pPr>
              <w:pStyle w:val="CRCoverPage"/>
              <w:spacing w:after="0"/>
              <w:ind w:left="100"/>
              <w:rPr>
                <w:b/>
                <w:u w:val="single"/>
                <w:lang w:eastAsia="zh-CN"/>
              </w:rPr>
            </w:pPr>
            <w:r>
              <w:rPr>
                <w:rFonts w:hint="eastAsia"/>
                <w:b/>
                <w:u w:val="single"/>
                <w:lang w:eastAsia="zh-CN"/>
              </w:rPr>
              <w:t>First</w:t>
            </w:r>
            <w:r w:rsidRPr="00452E88">
              <w:rPr>
                <w:rFonts w:hint="eastAsia"/>
                <w:b/>
                <w:u w:val="single"/>
                <w:lang w:eastAsia="zh-CN"/>
              </w:rPr>
              <w:t xml:space="preserve"> reason for change</w:t>
            </w:r>
          </w:p>
          <w:p w14:paraId="338600AD" w14:textId="77777777" w:rsidR="00452E88" w:rsidRPr="00276768" w:rsidRDefault="00452E88" w:rsidP="00276768">
            <w:pPr>
              <w:pStyle w:val="CRCoverPage"/>
              <w:spacing w:after="0"/>
            </w:pPr>
          </w:p>
          <w:p w14:paraId="54D7BBD9" w14:textId="5084741A" w:rsidR="000D5C00" w:rsidRDefault="0029372E" w:rsidP="00276768">
            <w:pPr>
              <w:pStyle w:val="CRCoverPage"/>
              <w:spacing w:after="0"/>
              <w:ind w:leftChars="26" w:left="52"/>
            </w:pPr>
            <w:r w:rsidRPr="00276768">
              <w:t>Within one RSD in URSP rule, TS 23.503 indicates that t</w:t>
            </w:r>
            <w:r w:rsidR="000D5C00" w:rsidRPr="00276768">
              <w:t>here can be a list of values of component</w:t>
            </w:r>
            <w:r w:rsidRPr="00276768">
              <w:t>s</w:t>
            </w:r>
            <w:r w:rsidR="000D5C00" w:rsidRPr="00276768">
              <w:t xml:space="preserve"> Network Slice Selection and DNN Selection</w:t>
            </w:r>
            <w:r w:rsidRPr="00276768">
              <w:t>,</w:t>
            </w:r>
            <w:r w:rsidR="000D5C00" w:rsidRPr="00276768">
              <w:t xml:space="preserve"> as below</w:t>
            </w:r>
            <w:r w:rsidR="00276768">
              <w:t>:</w:t>
            </w:r>
          </w:p>
          <w:p w14:paraId="18146380" w14:textId="77777777" w:rsidR="000D5C00" w:rsidRPr="00F70B61" w:rsidRDefault="000D5C00" w:rsidP="000D5C00">
            <w:pPr>
              <w:pStyle w:val="TH"/>
              <w:rPr>
                <w:lang w:val="en-US"/>
              </w:rPr>
            </w:pPr>
            <w:r w:rsidRPr="00F70B61">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1"/>
              <w:gridCol w:w="2902"/>
              <w:gridCol w:w="1759"/>
              <w:gridCol w:w="1798"/>
              <w:gridCol w:w="1638"/>
            </w:tblGrid>
            <w:tr w:rsidR="000D5C00" w:rsidRPr="00E328F2" w14:paraId="3E3488B3" w14:textId="77777777" w:rsidTr="0014695F">
              <w:trPr>
                <w:cantSplit/>
              </w:trPr>
              <w:tc>
                <w:tcPr>
                  <w:tcW w:w="1541" w:type="dxa"/>
                </w:tcPr>
                <w:p w14:paraId="6139F0CD" w14:textId="77777777" w:rsidR="000D5C00" w:rsidRPr="00E328F2" w:rsidRDefault="000D5C00" w:rsidP="000D5C00">
                  <w:pPr>
                    <w:pStyle w:val="TAH"/>
                  </w:pPr>
                  <w:r w:rsidRPr="00E328F2">
                    <w:t>Information name</w:t>
                  </w:r>
                </w:p>
              </w:tc>
              <w:tc>
                <w:tcPr>
                  <w:tcW w:w="2902" w:type="dxa"/>
                </w:tcPr>
                <w:p w14:paraId="06D7D75F" w14:textId="77777777" w:rsidR="000D5C00" w:rsidRPr="00E328F2" w:rsidRDefault="000D5C00" w:rsidP="000D5C00">
                  <w:pPr>
                    <w:pStyle w:val="TAH"/>
                  </w:pPr>
                  <w:r w:rsidRPr="00E328F2">
                    <w:t>Description</w:t>
                  </w:r>
                </w:p>
              </w:tc>
              <w:tc>
                <w:tcPr>
                  <w:tcW w:w="1759" w:type="dxa"/>
                </w:tcPr>
                <w:p w14:paraId="216E0465" w14:textId="77777777" w:rsidR="000D5C00" w:rsidRPr="00E328F2" w:rsidRDefault="000D5C00" w:rsidP="000D5C00">
                  <w:pPr>
                    <w:pStyle w:val="TAH"/>
                  </w:pPr>
                  <w:r w:rsidRPr="00E328F2">
                    <w:t>Category</w:t>
                  </w:r>
                </w:p>
              </w:tc>
              <w:tc>
                <w:tcPr>
                  <w:tcW w:w="1798" w:type="dxa"/>
                </w:tcPr>
                <w:p w14:paraId="14AB68F7" w14:textId="77777777" w:rsidR="000D5C00" w:rsidRPr="00E328F2" w:rsidRDefault="000D5C00" w:rsidP="000D5C00">
                  <w:pPr>
                    <w:pStyle w:val="TAH"/>
                  </w:pPr>
                  <w:r w:rsidRPr="00E328F2">
                    <w:t>PCF permitted to modify in URSP</w:t>
                  </w:r>
                </w:p>
              </w:tc>
              <w:tc>
                <w:tcPr>
                  <w:tcW w:w="1638" w:type="dxa"/>
                </w:tcPr>
                <w:p w14:paraId="0EE69025" w14:textId="77777777" w:rsidR="000D5C00" w:rsidRPr="00E328F2" w:rsidRDefault="000D5C00" w:rsidP="000D5C00">
                  <w:pPr>
                    <w:pStyle w:val="TAH"/>
                  </w:pPr>
                  <w:r w:rsidRPr="00E328F2">
                    <w:t>Scope</w:t>
                  </w:r>
                </w:p>
              </w:tc>
            </w:tr>
            <w:tr w:rsidR="000D5C00" w:rsidRPr="00E328F2" w14:paraId="5412BD6D" w14:textId="77777777" w:rsidTr="0014695F">
              <w:trPr>
                <w:cantSplit/>
              </w:trPr>
              <w:tc>
                <w:tcPr>
                  <w:tcW w:w="1541" w:type="dxa"/>
                </w:tcPr>
                <w:p w14:paraId="006D09C8" w14:textId="77777777" w:rsidR="000D5C00" w:rsidRPr="00E328F2" w:rsidRDefault="000D5C00" w:rsidP="000D5C00">
                  <w:pPr>
                    <w:pStyle w:val="TAL"/>
                    <w:rPr>
                      <w:lang w:val="en-US"/>
                    </w:rPr>
                  </w:pPr>
                  <w:r w:rsidRPr="00E328F2">
                    <w:rPr>
                      <w:szCs w:val="18"/>
                    </w:rPr>
                    <w:t xml:space="preserve">Route Selection Descriptor Precedence </w:t>
                  </w:r>
                </w:p>
              </w:tc>
              <w:tc>
                <w:tcPr>
                  <w:tcW w:w="2902" w:type="dxa"/>
                </w:tcPr>
                <w:p w14:paraId="721CED75" w14:textId="77777777" w:rsidR="000D5C00" w:rsidRPr="00E328F2" w:rsidRDefault="000D5C00" w:rsidP="000D5C00">
                  <w:pPr>
                    <w:pStyle w:val="TAL"/>
                  </w:pPr>
                  <w:r w:rsidRPr="00E328F2">
                    <w:rPr>
                      <w:rFonts w:hint="eastAsia"/>
                      <w:szCs w:val="18"/>
                    </w:rPr>
                    <w:t xml:space="preserve">Determines the order </w:t>
                  </w:r>
                  <w:r w:rsidRPr="00E328F2">
                    <w:rPr>
                      <w:szCs w:val="18"/>
                    </w:rPr>
                    <w:t xml:space="preserve">in which </w:t>
                  </w:r>
                  <w:r w:rsidRPr="00E328F2">
                    <w:rPr>
                      <w:rFonts w:hint="eastAsia"/>
                      <w:szCs w:val="18"/>
                    </w:rPr>
                    <w:t xml:space="preserve">the </w:t>
                  </w:r>
                  <w:r w:rsidRPr="00E328F2">
                    <w:rPr>
                      <w:szCs w:val="18"/>
                    </w:rPr>
                    <w:t xml:space="preserve">Route Selection Descriptors are to be applied. </w:t>
                  </w:r>
                </w:p>
              </w:tc>
              <w:tc>
                <w:tcPr>
                  <w:tcW w:w="1759" w:type="dxa"/>
                </w:tcPr>
                <w:p w14:paraId="5ACE9D5C" w14:textId="77777777" w:rsidR="000D5C00" w:rsidRPr="00E328F2" w:rsidRDefault="000D5C00" w:rsidP="000D5C00">
                  <w:pPr>
                    <w:pStyle w:val="TAL"/>
                    <w:rPr>
                      <w:szCs w:val="18"/>
                    </w:rPr>
                  </w:pPr>
                  <w:r w:rsidRPr="00E328F2">
                    <w:rPr>
                      <w:rFonts w:hint="eastAsia"/>
                      <w:szCs w:val="18"/>
                      <w:lang w:eastAsia="ja-JP"/>
                    </w:rPr>
                    <w:t>Mandatory</w:t>
                  </w:r>
                  <w:r w:rsidRPr="00E328F2">
                    <w:rPr>
                      <w:szCs w:val="18"/>
                    </w:rPr>
                    <w:br/>
                  </w:r>
                  <w:r w:rsidRPr="00E328F2">
                    <w:rPr>
                      <w:lang w:eastAsia="zh-CN"/>
                    </w:rPr>
                    <w:t>(NOTE 1)</w:t>
                  </w:r>
                </w:p>
              </w:tc>
              <w:tc>
                <w:tcPr>
                  <w:tcW w:w="1798" w:type="dxa"/>
                </w:tcPr>
                <w:p w14:paraId="4377C18A" w14:textId="77777777" w:rsidR="000D5C00" w:rsidRPr="00E328F2" w:rsidRDefault="000D5C00" w:rsidP="000D5C00">
                  <w:pPr>
                    <w:pStyle w:val="TAL"/>
                    <w:rPr>
                      <w:szCs w:val="18"/>
                      <w:lang w:eastAsia="zh-CN"/>
                    </w:rPr>
                  </w:pPr>
                  <w:r w:rsidRPr="00E328F2">
                    <w:rPr>
                      <w:rFonts w:hint="eastAsia"/>
                      <w:szCs w:val="18"/>
                      <w:lang w:eastAsia="ja-JP"/>
                    </w:rPr>
                    <w:t>Yes</w:t>
                  </w:r>
                </w:p>
              </w:tc>
              <w:tc>
                <w:tcPr>
                  <w:tcW w:w="1638" w:type="dxa"/>
                </w:tcPr>
                <w:p w14:paraId="6448B348" w14:textId="77777777" w:rsidR="000D5C00" w:rsidRPr="00E328F2" w:rsidRDefault="000D5C00" w:rsidP="000D5C00">
                  <w:pPr>
                    <w:pStyle w:val="TAL"/>
                    <w:rPr>
                      <w:szCs w:val="18"/>
                      <w:lang w:val="es-ES_tradnl"/>
                    </w:rPr>
                  </w:pPr>
                  <w:r w:rsidRPr="00E328F2">
                    <w:rPr>
                      <w:szCs w:val="18"/>
                    </w:rPr>
                    <w:t>UE context</w:t>
                  </w:r>
                </w:p>
              </w:tc>
            </w:tr>
            <w:tr w:rsidR="000D5C00" w:rsidRPr="00E328F2" w14:paraId="604CE16C" w14:textId="77777777" w:rsidTr="0014695F">
              <w:trPr>
                <w:cantSplit/>
              </w:trPr>
              <w:tc>
                <w:tcPr>
                  <w:tcW w:w="1541" w:type="dxa"/>
                </w:tcPr>
                <w:p w14:paraId="6DF9EA7E" w14:textId="77777777" w:rsidR="000D5C00" w:rsidRPr="00E328F2" w:rsidRDefault="000D5C00" w:rsidP="000D5C00">
                  <w:pPr>
                    <w:pStyle w:val="TAL"/>
                    <w:rPr>
                      <w:b/>
                    </w:rPr>
                  </w:pPr>
                  <w:r w:rsidRPr="00E328F2">
                    <w:rPr>
                      <w:b/>
                    </w:rPr>
                    <w:t>Route selection components</w:t>
                  </w:r>
                </w:p>
              </w:tc>
              <w:tc>
                <w:tcPr>
                  <w:tcW w:w="2902" w:type="dxa"/>
                </w:tcPr>
                <w:p w14:paraId="27A5D332" w14:textId="77777777" w:rsidR="000D5C00" w:rsidRPr="00E328F2" w:rsidRDefault="000D5C00" w:rsidP="000D5C00">
                  <w:pPr>
                    <w:pStyle w:val="TAL"/>
                    <w:rPr>
                      <w:lang w:val="en-US"/>
                    </w:rPr>
                  </w:pPr>
                  <w:r w:rsidRPr="00E328F2">
                    <w:rPr>
                      <w:i/>
                      <w:szCs w:val="18"/>
                      <w:lang w:val="en-US"/>
                    </w:rPr>
                    <w:t>This part defines the route selection components</w:t>
                  </w:r>
                </w:p>
              </w:tc>
              <w:tc>
                <w:tcPr>
                  <w:tcW w:w="1759" w:type="dxa"/>
                </w:tcPr>
                <w:p w14:paraId="1FA3DC8A" w14:textId="77777777" w:rsidR="000D5C00" w:rsidRPr="00E328F2" w:rsidRDefault="000D5C00" w:rsidP="000D5C00">
                  <w:pPr>
                    <w:pStyle w:val="TAL"/>
                    <w:rPr>
                      <w:szCs w:val="18"/>
                    </w:rPr>
                  </w:pPr>
                  <w:r w:rsidRPr="00E328F2">
                    <w:rPr>
                      <w:szCs w:val="18"/>
                    </w:rPr>
                    <w:t>Mandatory</w:t>
                  </w:r>
                  <w:r w:rsidRPr="00E328F2">
                    <w:rPr>
                      <w:szCs w:val="18"/>
                    </w:rPr>
                    <w:br/>
                    <w:t>(NOTE 2)</w:t>
                  </w:r>
                </w:p>
              </w:tc>
              <w:tc>
                <w:tcPr>
                  <w:tcW w:w="1798" w:type="dxa"/>
                </w:tcPr>
                <w:p w14:paraId="6C505686" w14:textId="77777777" w:rsidR="000D5C00" w:rsidRPr="00E328F2" w:rsidRDefault="000D5C00" w:rsidP="000D5C00">
                  <w:pPr>
                    <w:pStyle w:val="TAL"/>
                    <w:rPr>
                      <w:szCs w:val="18"/>
                    </w:rPr>
                  </w:pPr>
                </w:p>
              </w:tc>
              <w:tc>
                <w:tcPr>
                  <w:tcW w:w="1638" w:type="dxa"/>
                </w:tcPr>
                <w:p w14:paraId="61143BF4" w14:textId="77777777" w:rsidR="000D5C00" w:rsidRPr="00E328F2" w:rsidRDefault="000D5C00" w:rsidP="000D5C00">
                  <w:pPr>
                    <w:pStyle w:val="TAL"/>
                    <w:rPr>
                      <w:szCs w:val="18"/>
                    </w:rPr>
                  </w:pPr>
                </w:p>
              </w:tc>
            </w:tr>
            <w:tr w:rsidR="000D5C00" w:rsidRPr="00E328F2" w14:paraId="782B1E1E" w14:textId="77777777" w:rsidTr="0014695F">
              <w:trPr>
                <w:cantSplit/>
              </w:trPr>
              <w:tc>
                <w:tcPr>
                  <w:tcW w:w="1541" w:type="dxa"/>
                </w:tcPr>
                <w:p w14:paraId="0070C7A7" w14:textId="77777777" w:rsidR="000D5C00" w:rsidRPr="00E328F2" w:rsidRDefault="000D5C00" w:rsidP="000D5C00">
                  <w:pPr>
                    <w:pStyle w:val="TAL"/>
                    <w:rPr>
                      <w:lang w:val="en-US"/>
                    </w:rPr>
                  </w:pPr>
                  <w:r w:rsidRPr="00F70B61">
                    <w:t>SSC Mode Selection</w:t>
                  </w:r>
                </w:p>
              </w:tc>
              <w:tc>
                <w:tcPr>
                  <w:tcW w:w="2902" w:type="dxa"/>
                </w:tcPr>
                <w:p w14:paraId="01A7F5DD" w14:textId="77777777" w:rsidR="000D5C00" w:rsidRPr="00E328F2" w:rsidRDefault="000D5C00" w:rsidP="000D5C00">
                  <w:pPr>
                    <w:pStyle w:val="TAL"/>
                    <w:rPr>
                      <w:lang w:eastAsia="zh-CN"/>
                    </w:rPr>
                  </w:pPr>
                  <w:r w:rsidRPr="00E328F2">
                    <w:rPr>
                      <w:lang w:eastAsia="zh-CN"/>
                    </w:rPr>
                    <w:t>One single value of SSC mode.</w:t>
                  </w:r>
                </w:p>
                <w:p w14:paraId="238FC880" w14:textId="77777777" w:rsidR="000D5C00" w:rsidRPr="00E328F2" w:rsidRDefault="000D5C00" w:rsidP="000D5C00">
                  <w:pPr>
                    <w:pStyle w:val="TAL"/>
                  </w:pPr>
                  <w:r w:rsidRPr="00E328F2">
                    <w:rPr>
                      <w:lang w:eastAsia="zh-CN"/>
                    </w:rPr>
                    <w:t>(NOTE 5)</w:t>
                  </w:r>
                </w:p>
              </w:tc>
              <w:tc>
                <w:tcPr>
                  <w:tcW w:w="1759" w:type="dxa"/>
                </w:tcPr>
                <w:p w14:paraId="5E0B91BA" w14:textId="77777777" w:rsidR="000D5C00" w:rsidRPr="00E328F2" w:rsidRDefault="000D5C00" w:rsidP="000D5C00">
                  <w:pPr>
                    <w:pStyle w:val="TAL"/>
                    <w:rPr>
                      <w:szCs w:val="18"/>
                    </w:rPr>
                  </w:pPr>
                  <w:r w:rsidRPr="00E328F2">
                    <w:rPr>
                      <w:szCs w:val="18"/>
                    </w:rPr>
                    <w:t>Optional</w:t>
                  </w:r>
                </w:p>
              </w:tc>
              <w:tc>
                <w:tcPr>
                  <w:tcW w:w="1798" w:type="dxa"/>
                </w:tcPr>
                <w:p w14:paraId="7CE2791A" w14:textId="77777777" w:rsidR="000D5C00" w:rsidRPr="00E328F2" w:rsidRDefault="000D5C00" w:rsidP="000D5C00">
                  <w:pPr>
                    <w:pStyle w:val="TAL"/>
                    <w:rPr>
                      <w:szCs w:val="18"/>
                      <w:lang w:eastAsia="zh-CN"/>
                    </w:rPr>
                  </w:pPr>
                  <w:r w:rsidRPr="00E328F2">
                    <w:rPr>
                      <w:rFonts w:hint="eastAsia"/>
                      <w:szCs w:val="18"/>
                      <w:lang w:eastAsia="zh-CN"/>
                    </w:rPr>
                    <w:t>Yes</w:t>
                  </w:r>
                </w:p>
              </w:tc>
              <w:tc>
                <w:tcPr>
                  <w:tcW w:w="1638" w:type="dxa"/>
                </w:tcPr>
                <w:p w14:paraId="174CCB97" w14:textId="77777777" w:rsidR="000D5C00" w:rsidRPr="00E328F2" w:rsidRDefault="000D5C00" w:rsidP="000D5C00">
                  <w:pPr>
                    <w:pStyle w:val="TAL"/>
                    <w:rPr>
                      <w:szCs w:val="18"/>
                      <w:lang w:val="es-ES_tradnl"/>
                    </w:rPr>
                  </w:pPr>
                  <w:r w:rsidRPr="00E328F2">
                    <w:rPr>
                      <w:szCs w:val="18"/>
                    </w:rPr>
                    <w:t>UE context</w:t>
                  </w:r>
                </w:p>
              </w:tc>
            </w:tr>
            <w:tr w:rsidR="000D5C00" w:rsidRPr="00F85EBB" w14:paraId="118DC91F" w14:textId="77777777" w:rsidTr="0014695F">
              <w:trPr>
                <w:cantSplit/>
              </w:trPr>
              <w:tc>
                <w:tcPr>
                  <w:tcW w:w="1541" w:type="dxa"/>
                </w:tcPr>
                <w:p w14:paraId="292F62EE" w14:textId="77777777" w:rsidR="000D5C00" w:rsidRPr="00F85EBB" w:rsidRDefault="000D5C00" w:rsidP="000D5C00">
                  <w:pPr>
                    <w:pStyle w:val="TAL"/>
                    <w:rPr>
                      <w:lang w:val="en-US"/>
                    </w:rPr>
                  </w:pPr>
                  <w:r w:rsidRPr="00F85EBB">
                    <w:t>Network Slice Selection</w:t>
                  </w:r>
                </w:p>
              </w:tc>
              <w:tc>
                <w:tcPr>
                  <w:tcW w:w="2902" w:type="dxa"/>
                </w:tcPr>
                <w:p w14:paraId="19F30C05" w14:textId="77777777" w:rsidR="000D5C00" w:rsidRPr="00F85EBB" w:rsidRDefault="000D5C00" w:rsidP="000D5C00">
                  <w:pPr>
                    <w:pStyle w:val="TAL"/>
                  </w:pPr>
                  <w:r w:rsidRPr="00F85EBB">
                    <w:rPr>
                      <w:lang w:eastAsia="zh-CN"/>
                    </w:rPr>
                    <w:t>Either a single value or a list of values of S-NSSAI(s).</w:t>
                  </w:r>
                </w:p>
              </w:tc>
              <w:tc>
                <w:tcPr>
                  <w:tcW w:w="1759" w:type="dxa"/>
                </w:tcPr>
                <w:p w14:paraId="1C20E134" w14:textId="77777777" w:rsidR="000D5C00" w:rsidRPr="00F85EBB" w:rsidRDefault="000D5C00" w:rsidP="000D5C00">
                  <w:pPr>
                    <w:pStyle w:val="TAL"/>
                    <w:rPr>
                      <w:szCs w:val="18"/>
                    </w:rPr>
                  </w:pPr>
                  <w:r w:rsidRPr="00F85EBB">
                    <w:rPr>
                      <w:szCs w:val="18"/>
                    </w:rPr>
                    <w:t>Optional</w:t>
                  </w:r>
                </w:p>
                <w:p w14:paraId="346C4303" w14:textId="77777777" w:rsidR="000D5C00" w:rsidRPr="00F85EBB" w:rsidRDefault="000D5C00" w:rsidP="000D5C00">
                  <w:pPr>
                    <w:pStyle w:val="TAL"/>
                    <w:rPr>
                      <w:szCs w:val="18"/>
                    </w:rPr>
                  </w:pPr>
                  <w:r w:rsidRPr="00F85EBB">
                    <w:rPr>
                      <w:szCs w:val="18"/>
                    </w:rPr>
                    <w:t>(NOTE 3)</w:t>
                  </w:r>
                </w:p>
              </w:tc>
              <w:tc>
                <w:tcPr>
                  <w:tcW w:w="1798" w:type="dxa"/>
                </w:tcPr>
                <w:p w14:paraId="385389A1" w14:textId="77777777" w:rsidR="000D5C00" w:rsidRPr="00F85EBB" w:rsidRDefault="000D5C00" w:rsidP="000D5C00">
                  <w:pPr>
                    <w:pStyle w:val="TAL"/>
                    <w:rPr>
                      <w:szCs w:val="18"/>
                      <w:lang w:eastAsia="zh-CN"/>
                    </w:rPr>
                  </w:pPr>
                  <w:r w:rsidRPr="00F85EBB">
                    <w:rPr>
                      <w:rFonts w:hint="eastAsia"/>
                      <w:szCs w:val="18"/>
                      <w:lang w:eastAsia="zh-CN"/>
                    </w:rPr>
                    <w:t>Yes</w:t>
                  </w:r>
                </w:p>
              </w:tc>
              <w:tc>
                <w:tcPr>
                  <w:tcW w:w="1638" w:type="dxa"/>
                </w:tcPr>
                <w:p w14:paraId="77D3C086" w14:textId="77777777" w:rsidR="000D5C00" w:rsidRPr="00F85EBB" w:rsidRDefault="000D5C00" w:rsidP="000D5C00">
                  <w:pPr>
                    <w:pStyle w:val="TAL"/>
                    <w:rPr>
                      <w:szCs w:val="18"/>
                      <w:lang w:val="es-ES_tradnl"/>
                    </w:rPr>
                  </w:pPr>
                  <w:r w:rsidRPr="00F85EBB">
                    <w:rPr>
                      <w:szCs w:val="18"/>
                    </w:rPr>
                    <w:t>UE context</w:t>
                  </w:r>
                </w:p>
              </w:tc>
            </w:tr>
            <w:tr w:rsidR="000D5C00" w:rsidRPr="00F85EBB" w14:paraId="546789C5" w14:textId="77777777" w:rsidTr="0014695F">
              <w:trPr>
                <w:cantSplit/>
              </w:trPr>
              <w:tc>
                <w:tcPr>
                  <w:tcW w:w="1541" w:type="dxa"/>
                </w:tcPr>
                <w:p w14:paraId="0769683B" w14:textId="77777777" w:rsidR="000D5C00" w:rsidRPr="00F85EBB" w:rsidRDefault="000D5C00" w:rsidP="000D5C00">
                  <w:pPr>
                    <w:pStyle w:val="TAL"/>
                    <w:rPr>
                      <w:lang w:val="en-US"/>
                    </w:rPr>
                  </w:pPr>
                  <w:r w:rsidRPr="00F85EBB">
                    <w:t>DNN Selection</w:t>
                  </w:r>
                </w:p>
              </w:tc>
              <w:tc>
                <w:tcPr>
                  <w:tcW w:w="2902" w:type="dxa"/>
                </w:tcPr>
                <w:p w14:paraId="71D05B39" w14:textId="77777777" w:rsidR="000D5C00" w:rsidRPr="00F85EBB" w:rsidRDefault="000D5C00" w:rsidP="000D5C00">
                  <w:pPr>
                    <w:pStyle w:val="TAL"/>
                  </w:pPr>
                  <w:r w:rsidRPr="00F85EBB">
                    <w:rPr>
                      <w:lang w:eastAsia="zh-CN"/>
                    </w:rPr>
                    <w:t>Either a single value or a list of values of DNN(s).</w:t>
                  </w:r>
                </w:p>
              </w:tc>
              <w:tc>
                <w:tcPr>
                  <w:tcW w:w="1759" w:type="dxa"/>
                </w:tcPr>
                <w:p w14:paraId="614897F6" w14:textId="77777777" w:rsidR="000D5C00" w:rsidRPr="00F85EBB" w:rsidRDefault="000D5C00" w:rsidP="000D5C00">
                  <w:pPr>
                    <w:pStyle w:val="TAL"/>
                    <w:rPr>
                      <w:szCs w:val="18"/>
                    </w:rPr>
                  </w:pPr>
                  <w:r w:rsidRPr="00F85EBB">
                    <w:rPr>
                      <w:szCs w:val="18"/>
                    </w:rPr>
                    <w:t>Optional</w:t>
                  </w:r>
                </w:p>
              </w:tc>
              <w:tc>
                <w:tcPr>
                  <w:tcW w:w="1798" w:type="dxa"/>
                </w:tcPr>
                <w:p w14:paraId="38FA94C1" w14:textId="77777777" w:rsidR="000D5C00" w:rsidRPr="00F85EBB" w:rsidRDefault="000D5C00" w:rsidP="000D5C00">
                  <w:pPr>
                    <w:pStyle w:val="TAL"/>
                    <w:rPr>
                      <w:szCs w:val="18"/>
                      <w:lang w:eastAsia="zh-CN"/>
                    </w:rPr>
                  </w:pPr>
                  <w:r w:rsidRPr="00F85EBB">
                    <w:rPr>
                      <w:rFonts w:hint="eastAsia"/>
                      <w:szCs w:val="18"/>
                      <w:lang w:eastAsia="zh-CN"/>
                    </w:rPr>
                    <w:t>Yes</w:t>
                  </w:r>
                </w:p>
              </w:tc>
              <w:tc>
                <w:tcPr>
                  <w:tcW w:w="1638" w:type="dxa"/>
                </w:tcPr>
                <w:p w14:paraId="00298888" w14:textId="77777777" w:rsidR="000D5C00" w:rsidRPr="00F85EBB" w:rsidRDefault="000D5C00" w:rsidP="000D5C00">
                  <w:pPr>
                    <w:pStyle w:val="TAL"/>
                    <w:rPr>
                      <w:szCs w:val="18"/>
                      <w:lang w:val="es-ES_tradnl"/>
                    </w:rPr>
                  </w:pPr>
                  <w:r w:rsidRPr="00F85EBB">
                    <w:rPr>
                      <w:szCs w:val="18"/>
                    </w:rPr>
                    <w:t>UE context</w:t>
                  </w:r>
                </w:p>
              </w:tc>
            </w:tr>
            <w:tr w:rsidR="000D5C00" w:rsidRPr="00F85EBB" w14:paraId="23627BBB" w14:textId="77777777" w:rsidTr="0014695F">
              <w:trPr>
                <w:cantSplit/>
              </w:trPr>
              <w:tc>
                <w:tcPr>
                  <w:tcW w:w="1541" w:type="dxa"/>
                </w:tcPr>
                <w:p w14:paraId="231D2588" w14:textId="77777777" w:rsidR="000D5C00" w:rsidRPr="00F85EBB" w:rsidRDefault="000D5C00" w:rsidP="000D5C00">
                  <w:pPr>
                    <w:pStyle w:val="TAL"/>
                    <w:rPr>
                      <w:lang w:val="en-US"/>
                    </w:rPr>
                  </w:pPr>
                  <w:r w:rsidRPr="00F85EBB">
                    <w:rPr>
                      <w:lang w:val="en-US"/>
                    </w:rPr>
                    <w:t>PDU Session Type Selection</w:t>
                  </w:r>
                </w:p>
              </w:tc>
              <w:tc>
                <w:tcPr>
                  <w:tcW w:w="2902" w:type="dxa"/>
                </w:tcPr>
                <w:p w14:paraId="3035A7E7" w14:textId="77777777" w:rsidR="000D5C00" w:rsidRPr="00F85EBB" w:rsidRDefault="000D5C00" w:rsidP="000D5C00">
                  <w:pPr>
                    <w:pStyle w:val="TAL"/>
                  </w:pPr>
                  <w:r w:rsidRPr="00F85EBB">
                    <w:t>One single value of PDU Session Type</w:t>
                  </w:r>
                </w:p>
              </w:tc>
              <w:tc>
                <w:tcPr>
                  <w:tcW w:w="1759" w:type="dxa"/>
                </w:tcPr>
                <w:p w14:paraId="15770610" w14:textId="77777777" w:rsidR="000D5C00" w:rsidRPr="00F85EBB" w:rsidRDefault="000D5C00" w:rsidP="000D5C00">
                  <w:pPr>
                    <w:pStyle w:val="TAL"/>
                    <w:rPr>
                      <w:szCs w:val="18"/>
                    </w:rPr>
                  </w:pPr>
                  <w:r w:rsidRPr="00F85EBB">
                    <w:rPr>
                      <w:szCs w:val="18"/>
                    </w:rPr>
                    <w:t>Optional</w:t>
                  </w:r>
                </w:p>
              </w:tc>
              <w:tc>
                <w:tcPr>
                  <w:tcW w:w="1798" w:type="dxa"/>
                </w:tcPr>
                <w:p w14:paraId="12304FAF" w14:textId="77777777" w:rsidR="000D5C00" w:rsidRPr="00F85EBB" w:rsidRDefault="000D5C00" w:rsidP="000D5C00">
                  <w:pPr>
                    <w:pStyle w:val="TAL"/>
                    <w:rPr>
                      <w:szCs w:val="18"/>
                      <w:lang w:eastAsia="zh-CN"/>
                    </w:rPr>
                  </w:pPr>
                  <w:r w:rsidRPr="00F85EBB">
                    <w:rPr>
                      <w:rFonts w:hint="eastAsia"/>
                      <w:szCs w:val="18"/>
                      <w:lang w:eastAsia="zh-CN"/>
                    </w:rPr>
                    <w:t>Yes</w:t>
                  </w:r>
                </w:p>
              </w:tc>
              <w:tc>
                <w:tcPr>
                  <w:tcW w:w="1638" w:type="dxa"/>
                </w:tcPr>
                <w:p w14:paraId="626DA512" w14:textId="77777777" w:rsidR="000D5C00" w:rsidRPr="00F85EBB" w:rsidRDefault="000D5C00" w:rsidP="000D5C00">
                  <w:pPr>
                    <w:pStyle w:val="TAL"/>
                    <w:rPr>
                      <w:szCs w:val="18"/>
                      <w:lang w:val="es-ES_tradnl"/>
                    </w:rPr>
                  </w:pPr>
                  <w:r w:rsidRPr="00F85EBB">
                    <w:rPr>
                      <w:szCs w:val="18"/>
                    </w:rPr>
                    <w:t>UE context</w:t>
                  </w:r>
                </w:p>
              </w:tc>
            </w:tr>
            <w:tr w:rsidR="000D5C00" w:rsidRPr="00F85EBB" w14:paraId="6BDC890D" w14:textId="77777777" w:rsidTr="0014695F">
              <w:trPr>
                <w:cantSplit/>
              </w:trPr>
              <w:tc>
                <w:tcPr>
                  <w:tcW w:w="1541" w:type="dxa"/>
                </w:tcPr>
                <w:p w14:paraId="143186C2" w14:textId="77777777" w:rsidR="000D5C00" w:rsidRPr="00F85EBB" w:rsidRDefault="000D5C00" w:rsidP="000D5C00">
                  <w:pPr>
                    <w:pStyle w:val="TAL"/>
                  </w:pPr>
                  <w:r w:rsidRPr="00F85EBB">
                    <w:t>Non-Seamless Offload indication</w:t>
                  </w:r>
                </w:p>
              </w:tc>
              <w:tc>
                <w:tcPr>
                  <w:tcW w:w="2902" w:type="dxa"/>
                </w:tcPr>
                <w:p w14:paraId="4B0B8170" w14:textId="77777777" w:rsidR="000D5C00" w:rsidRPr="00F85EBB" w:rsidRDefault="000D5C00" w:rsidP="000D5C00">
                  <w:pPr>
                    <w:pStyle w:val="TAL"/>
                  </w:pPr>
                  <w:r w:rsidRPr="00F85EBB">
                    <w:t>Indicates if the traffic of the matching application is to be offloaded to non-3GPP access outside of a PDU Session.</w:t>
                  </w:r>
                </w:p>
              </w:tc>
              <w:tc>
                <w:tcPr>
                  <w:tcW w:w="1759" w:type="dxa"/>
                </w:tcPr>
                <w:p w14:paraId="13719209" w14:textId="77777777" w:rsidR="000D5C00" w:rsidRPr="00F85EBB" w:rsidRDefault="000D5C00" w:rsidP="000D5C00">
                  <w:pPr>
                    <w:pStyle w:val="TAL"/>
                    <w:rPr>
                      <w:szCs w:val="18"/>
                    </w:rPr>
                  </w:pPr>
                  <w:r w:rsidRPr="00F85EBB">
                    <w:rPr>
                      <w:szCs w:val="18"/>
                    </w:rPr>
                    <w:t>Optional</w:t>
                  </w:r>
                </w:p>
                <w:p w14:paraId="06FC2FC6" w14:textId="77777777" w:rsidR="000D5C00" w:rsidRPr="00F85EBB" w:rsidRDefault="000D5C00" w:rsidP="000D5C00">
                  <w:pPr>
                    <w:pStyle w:val="TAL"/>
                    <w:rPr>
                      <w:szCs w:val="18"/>
                    </w:rPr>
                  </w:pPr>
                  <w:r w:rsidRPr="00F85EBB">
                    <w:rPr>
                      <w:lang w:eastAsia="zh-CN"/>
                    </w:rPr>
                    <w:t>(NOTE 4)</w:t>
                  </w:r>
                </w:p>
              </w:tc>
              <w:tc>
                <w:tcPr>
                  <w:tcW w:w="1798" w:type="dxa"/>
                </w:tcPr>
                <w:p w14:paraId="13C183DE" w14:textId="77777777" w:rsidR="000D5C00" w:rsidRPr="00F85EBB" w:rsidRDefault="000D5C00" w:rsidP="000D5C00">
                  <w:pPr>
                    <w:pStyle w:val="TAL"/>
                    <w:rPr>
                      <w:szCs w:val="18"/>
                      <w:lang w:eastAsia="zh-CN"/>
                    </w:rPr>
                  </w:pPr>
                  <w:r w:rsidRPr="00F85EBB">
                    <w:rPr>
                      <w:rFonts w:hint="eastAsia"/>
                      <w:szCs w:val="18"/>
                      <w:lang w:eastAsia="zh-CN"/>
                    </w:rPr>
                    <w:t>Yes</w:t>
                  </w:r>
                </w:p>
              </w:tc>
              <w:tc>
                <w:tcPr>
                  <w:tcW w:w="1638" w:type="dxa"/>
                </w:tcPr>
                <w:p w14:paraId="01EC9353" w14:textId="77777777" w:rsidR="000D5C00" w:rsidRPr="00F85EBB" w:rsidRDefault="000D5C00" w:rsidP="000D5C00">
                  <w:pPr>
                    <w:pStyle w:val="TAL"/>
                    <w:rPr>
                      <w:szCs w:val="18"/>
                      <w:lang w:val="es-ES_tradnl"/>
                    </w:rPr>
                  </w:pPr>
                  <w:r w:rsidRPr="00F85EBB">
                    <w:rPr>
                      <w:szCs w:val="18"/>
                    </w:rPr>
                    <w:t>UE context</w:t>
                  </w:r>
                </w:p>
              </w:tc>
            </w:tr>
            <w:tr w:rsidR="000D5C00" w:rsidRPr="00F85EBB" w14:paraId="10D2E502" w14:textId="77777777" w:rsidTr="0014695F">
              <w:trPr>
                <w:cantSplit/>
              </w:trPr>
              <w:tc>
                <w:tcPr>
                  <w:tcW w:w="1541" w:type="dxa"/>
                </w:tcPr>
                <w:p w14:paraId="0682B6E2" w14:textId="77777777" w:rsidR="000D5C00" w:rsidRPr="00F85EBB" w:rsidRDefault="000D5C00" w:rsidP="000D5C00">
                  <w:pPr>
                    <w:pStyle w:val="TAL"/>
                  </w:pPr>
                  <w:r w:rsidRPr="00F85EBB">
                    <w:t>Access Type preference</w:t>
                  </w:r>
                </w:p>
              </w:tc>
              <w:tc>
                <w:tcPr>
                  <w:tcW w:w="2902" w:type="dxa"/>
                </w:tcPr>
                <w:p w14:paraId="5FAEA995" w14:textId="77777777" w:rsidR="000D5C00" w:rsidRPr="00F85EBB" w:rsidRDefault="000D5C00" w:rsidP="000D5C00">
                  <w:pPr>
                    <w:pStyle w:val="TAL"/>
                  </w:pPr>
                  <w:r w:rsidRPr="00F85EBB">
                    <w:t>Indicates the preferred Access Type (3GPP or non-3GPP) when the UE establishes a PDU Session for the matching application.</w:t>
                  </w:r>
                </w:p>
              </w:tc>
              <w:tc>
                <w:tcPr>
                  <w:tcW w:w="1759" w:type="dxa"/>
                </w:tcPr>
                <w:p w14:paraId="4AAC9CC9" w14:textId="77777777" w:rsidR="000D5C00" w:rsidRPr="00F85EBB" w:rsidRDefault="000D5C00" w:rsidP="000D5C00">
                  <w:pPr>
                    <w:pStyle w:val="TAL"/>
                    <w:rPr>
                      <w:szCs w:val="18"/>
                    </w:rPr>
                  </w:pPr>
                  <w:r w:rsidRPr="00F85EBB">
                    <w:rPr>
                      <w:szCs w:val="18"/>
                    </w:rPr>
                    <w:t>Optional</w:t>
                  </w:r>
                </w:p>
              </w:tc>
              <w:tc>
                <w:tcPr>
                  <w:tcW w:w="1798" w:type="dxa"/>
                </w:tcPr>
                <w:p w14:paraId="5B0794D3" w14:textId="77777777" w:rsidR="000D5C00" w:rsidRPr="00F85EBB" w:rsidRDefault="000D5C00" w:rsidP="000D5C00">
                  <w:pPr>
                    <w:pStyle w:val="TAL"/>
                    <w:rPr>
                      <w:szCs w:val="18"/>
                    </w:rPr>
                  </w:pPr>
                  <w:r w:rsidRPr="00F85EBB">
                    <w:rPr>
                      <w:rFonts w:hint="eastAsia"/>
                      <w:szCs w:val="18"/>
                      <w:lang w:eastAsia="zh-CN"/>
                    </w:rPr>
                    <w:t>Yes</w:t>
                  </w:r>
                </w:p>
              </w:tc>
              <w:tc>
                <w:tcPr>
                  <w:tcW w:w="1638" w:type="dxa"/>
                </w:tcPr>
                <w:p w14:paraId="4CE53945" w14:textId="77777777" w:rsidR="000D5C00" w:rsidRPr="00F85EBB" w:rsidRDefault="000D5C00" w:rsidP="000D5C00">
                  <w:pPr>
                    <w:pStyle w:val="TAL"/>
                    <w:rPr>
                      <w:szCs w:val="18"/>
                      <w:lang w:val="es-ES_tradnl"/>
                    </w:rPr>
                  </w:pPr>
                  <w:r w:rsidRPr="00F85EBB">
                    <w:rPr>
                      <w:szCs w:val="18"/>
                    </w:rPr>
                    <w:t>UE context</w:t>
                  </w:r>
                </w:p>
              </w:tc>
            </w:tr>
          </w:tbl>
          <w:p w14:paraId="1F1D649D" w14:textId="77777777" w:rsidR="000D5C00" w:rsidRPr="00F85EBB" w:rsidRDefault="000D5C00" w:rsidP="000D5C00">
            <w:pPr>
              <w:rPr>
                <w:lang w:eastAsia="zh-CN"/>
              </w:rPr>
            </w:pPr>
          </w:p>
          <w:p w14:paraId="45A9A464" w14:textId="77777777" w:rsidR="000D5C00" w:rsidRPr="00F85EBB" w:rsidRDefault="000D5C00" w:rsidP="00276768">
            <w:pPr>
              <w:pStyle w:val="CRCoverPage"/>
              <w:spacing w:after="0"/>
            </w:pPr>
          </w:p>
          <w:p w14:paraId="1F1C8413" w14:textId="22B2A0A8" w:rsidR="000D5C00" w:rsidRPr="00F85EBB" w:rsidRDefault="000D5C00" w:rsidP="00276768">
            <w:pPr>
              <w:pStyle w:val="CRCoverPage"/>
              <w:spacing w:after="0"/>
              <w:ind w:leftChars="97" w:left="194"/>
            </w:pPr>
            <w:r w:rsidRPr="00F85EBB">
              <w:t>Regarding the list of component value</w:t>
            </w:r>
            <w:r w:rsidR="0029372E" w:rsidRPr="00F85EBB">
              <w:t>s</w:t>
            </w:r>
            <w:r w:rsidRPr="00F85EBB">
              <w:t xml:space="preserve"> in one RSD, the normative text in TS 23.503 describes how to use it as following:</w:t>
            </w:r>
          </w:p>
          <w:p w14:paraId="2A3DC788" w14:textId="77777777" w:rsidR="000D5C00" w:rsidRPr="00F85EBB" w:rsidRDefault="000D5C00" w:rsidP="000D5C00">
            <w:pPr>
              <w:rPr>
                <w:i/>
              </w:rPr>
            </w:pPr>
            <w:r w:rsidRPr="00F85EBB">
              <w:rPr>
                <w:i/>
              </w:rP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w:t>
            </w:r>
          </w:p>
          <w:p w14:paraId="14623F82" w14:textId="77777777" w:rsidR="00AA12CC" w:rsidRPr="00F85EBB" w:rsidRDefault="00DE5BEE" w:rsidP="00276768">
            <w:pPr>
              <w:pStyle w:val="CRCoverPage"/>
              <w:spacing w:after="0"/>
              <w:ind w:leftChars="97" w:left="194"/>
              <w:rPr>
                <w:b/>
                <w:lang w:eastAsia="zh-CN"/>
              </w:rPr>
            </w:pPr>
            <w:ins w:id="3" w:author="chc" w:date="2019-05-03T17:19:00Z">
              <w:r w:rsidRPr="00F85EBB">
                <w:rPr>
                  <w:lang w:eastAsia="zh-CN"/>
                </w:rPr>
                <w:br/>
              </w:r>
            </w:ins>
            <w:r w:rsidR="00F0283A" w:rsidRPr="00F85EBB">
              <w:t xml:space="preserve">The text in cyan is missed </w:t>
            </w:r>
            <w:r w:rsidRPr="00F85EBB">
              <w:t>in current 24.526</w:t>
            </w:r>
            <w:r w:rsidR="00F0283A" w:rsidRPr="00F85EBB">
              <w:t xml:space="preserve"> which</w:t>
            </w:r>
            <w:r w:rsidRPr="00F85EBB">
              <w:t xml:space="preserve"> does not follow the requirement in 23.503 highlighted above in cyan.</w:t>
            </w:r>
          </w:p>
          <w:p w14:paraId="182B244A" w14:textId="77777777" w:rsidR="00E07C03" w:rsidRPr="00F85EBB" w:rsidRDefault="00E07C03" w:rsidP="00276768">
            <w:pPr>
              <w:pStyle w:val="CRCoverPage"/>
              <w:spacing w:after="0"/>
              <w:ind w:leftChars="97" w:left="194"/>
              <w:rPr>
                <w:lang w:eastAsia="zh-CN"/>
              </w:rPr>
            </w:pPr>
          </w:p>
          <w:p w14:paraId="54BC19D3" w14:textId="77777777" w:rsidR="00276768" w:rsidRPr="00F85EBB" w:rsidRDefault="00276768" w:rsidP="00276768">
            <w:pPr>
              <w:pStyle w:val="CRCoverPage"/>
              <w:spacing w:after="0"/>
              <w:ind w:leftChars="97" w:left="194"/>
            </w:pPr>
            <w:r w:rsidRPr="00F85EBB">
              <w:t>Adding additional description for the cyan highlighted sentence above in sub-clause 4.2.2 in TS 24.526, where the newly added step 3 is corresponding to the text in cyan in “first reason for change”; and the step 4 (existing step) is corresponding to text in yellow in “first reason for change”.</w:t>
            </w:r>
          </w:p>
          <w:p w14:paraId="2DFD3BAB" w14:textId="77777777" w:rsidR="00E07C03" w:rsidRPr="00F85EBB" w:rsidRDefault="00E07C03" w:rsidP="00F0283A">
            <w:pPr>
              <w:pStyle w:val="CRCoverPage"/>
              <w:spacing w:after="0"/>
              <w:ind w:left="100"/>
              <w:rPr>
                <w:lang w:eastAsia="zh-CN"/>
              </w:rPr>
            </w:pPr>
          </w:p>
          <w:p w14:paraId="66521842" w14:textId="77777777" w:rsidR="00452E88" w:rsidRPr="00F85EBB" w:rsidRDefault="00452E88" w:rsidP="00F0283A">
            <w:pPr>
              <w:pStyle w:val="CRCoverPage"/>
              <w:spacing w:after="0"/>
              <w:ind w:left="100"/>
              <w:rPr>
                <w:lang w:eastAsia="zh-CN"/>
              </w:rPr>
            </w:pPr>
          </w:p>
          <w:p w14:paraId="2C8C0564" w14:textId="77777777" w:rsidR="00276768" w:rsidRPr="00F85EBB" w:rsidRDefault="00276768" w:rsidP="00F0283A">
            <w:pPr>
              <w:pStyle w:val="CRCoverPage"/>
              <w:spacing w:after="0"/>
              <w:ind w:left="100"/>
              <w:rPr>
                <w:lang w:eastAsia="zh-CN"/>
              </w:rPr>
            </w:pPr>
          </w:p>
          <w:p w14:paraId="66E6D793" w14:textId="77777777" w:rsidR="00452E88" w:rsidRPr="00F85EBB" w:rsidRDefault="00452E88" w:rsidP="00F0283A">
            <w:pPr>
              <w:pStyle w:val="CRCoverPage"/>
              <w:spacing w:after="0"/>
              <w:ind w:left="100"/>
              <w:rPr>
                <w:b/>
                <w:u w:val="single"/>
                <w:lang w:eastAsia="zh-CN"/>
              </w:rPr>
            </w:pPr>
            <w:r w:rsidRPr="00F85EBB">
              <w:rPr>
                <w:rFonts w:hint="eastAsia"/>
                <w:b/>
                <w:u w:val="single"/>
                <w:lang w:eastAsia="zh-CN"/>
              </w:rPr>
              <w:t>Second reason for change</w:t>
            </w:r>
          </w:p>
          <w:p w14:paraId="0B340936" w14:textId="77777777" w:rsidR="00452E88" w:rsidRPr="00F85EBB" w:rsidRDefault="00452E88" w:rsidP="00F0283A">
            <w:pPr>
              <w:pStyle w:val="CRCoverPage"/>
              <w:spacing w:after="0"/>
              <w:ind w:left="100"/>
              <w:rPr>
                <w:b/>
                <w:u w:val="single"/>
                <w:lang w:eastAsia="zh-CN"/>
              </w:rPr>
            </w:pPr>
          </w:p>
          <w:p w14:paraId="41121869" w14:textId="77777777" w:rsidR="00452E88" w:rsidRPr="00F85EBB" w:rsidRDefault="00452E88" w:rsidP="00452E88">
            <w:pPr>
              <w:pStyle w:val="CRCoverPage"/>
              <w:spacing w:after="0"/>
              <w:ind w:left="100"/>
            </w:pPr>
            <w:r w:rsidRPr="00F85EBB">
              <w:rPr>
                <w:rFonts w:hint="eastAsia"/>
                <w:lang w:eastAsia="zh-CN"/>
              </w:rPr>
              <w:t>I</w:t>
            </w:r>
            <w:r w:rsidRPr="00F85EBB">
              <w:t xml:space="preserve">n sub-clause 6.6.2.3 in TS 23.503, there are two steps for the update of URSP rule in UE: 1) the (re)evaluation and 2) the enforcement of Application to PDU Sessions. However the current text in 24.526 mixed both into one step. As performing of the two steps can be different time/condition based on TS23.503, it is also proposed to clarify it. </w:t>
            </w:r>
          </w:p>
          <w:p w14:paraId="6E3F4F2E" w14:textId="77777777" w:rsidR="00452E88" w:rsidRPr="00F85EBB" w:rsidRDefault="00452E88" w:rsidP="00452E88">
            <w:pPr>
              <w:pStyle w:val="CRCoverPage"/>
              <w:spacing w:after="0"/>
              <w:ind w:left="100"/>
            </w:pPr>
          </w:p>
          <w:p w14:paraId="0DCD8C27" w14:textId="77777777" w:rsidR="00452E88" w:rsidRPr="00F85EBB" w:rsidRDefault="00452E88" w:rsidP="00452E88">
            <w:pPr>
              <w:pStyle w:val="CRCoverPage"/>
              <w:spacing w:after="0"/>
              <w:ind w:left="100"/>
            </w:pPr>
            <w:r w:rsidRPr="00F85EBB">
              <w:rPr>
                <w:rFonts w:hint="eastAsia"/>
              </w:rPr>
              <w:t xml:space="preserve">Quoted from sub-clause </w:t>
            </w:r>
            <w:r w:rsidRPr="00F85EBB">
              <w:t xml:space="preserve">6.6.2.3 in TS </w:t>
            </w:r>
            <w:r w:rsidRPr="00F85EBB">
              <w:rPr>
                <w:rFonts w:hint="eastAsia"/>
              </w:rPr>
              <w:t>23.503</w:t>
            </w:r>
            <w:r w:rsidRPr="00F85EBB">
              <w:t xml:space="preserve"> as below where the yellow highlighted is step-1 and cyan highlighted is step-2:</w:t>
            </w:r>
          </w:p>
          <w:p w14:paraId="3DA07252" w14:textId="77777777" w:rsidR="00452E88" w:rsidRPr="00F85EBB" w:rsidRDefault="00452E88" w:rsidP="00452E88">
            <w:pPr>
              <w:pStyle w:val="CRCoverPage"/>
              <w:spacing w:after="0"/>
              <w:ind w:left="100"/>
            </w:pPr>
          </w:p>
          <w:p w14:paraId="21867223" w14:textId="77777777" w:rsidR="00452E88" w:rsidRPr="00F85EBB" w:rsidRDefault="00452E88" w:rsidP="00452E88">
            <w:pPr>
              <w:rPr>
                <w:i/>
              </w:rPr>
            </w:pPr>
            <w:r w:rsidRPr="00F85EBB">
              <w:rPr>
                <w:i/>
              </w:rPr>
              <w:t>The UE receives the updated URSP rules and (re-)evaluates their validities in a timely manner when certain conditions are met, for example:</w:t>
            </w:r>
          </w:p>
          <w:p w14:paraId="3DD56482" w14:textId="77777777" w:rsidR="00452E88" w:rsidRPr="00F85EBB" w:rsidRDefault="00452E88" w:rsidP="00452E88">
            <w:pPr>
              <w:pStyle w:val="B1"/>
              <w:rPr>
                <w:i/>
              </w:rPr>
            </w:pPr>
            <w:r w:rsidRPr="00F85EBB">
              <w:rPr>
                <w:i/>
              </w:rPr>
              <w:t>-</w:t>
            </w:r>
            <w:r w:rsidRPr="00F85EBB">
              <w:rPr>
                <w:i/>
              </w:rPr>
              <w:tab/>
              <w:t>the URSP is updated by the PCF;</w:t>
            </w:r>
          </w:p>
          <w:p w14:paraId="3E7DA71E" w14:textId="77777777" w:rsidR="00452E88" w:rsidRPr="00F85EBB" w:rsidRDefault="00452E88" w:rsidP="00452E88">
            <w:pPr>
              <w:pStyle w:val="B1"/>
              <w:rPr>
                <w:i/>
              </w:rPr>
            </w:pPr>
            <w:r w:rsidRPr="00F85EBB">
              <w:rPr>
                <w:i/>
              </w:rPr>
              <w:t>-</w:t>
            </w:r>
            <w:r w:rsidRPr="00F85EBB">
              <w:rPr>
                <w:i/>
              </w:rPr>
              <w:tab/>
              <w:t>the UE moves from EPC to 5GC;</w:t>
            </w:r>
          </w:p>
          <w:p w14:paraId="75810635" w14:textId="77777777" w:rsidR="00452E88" w:rsidRPr="00F85EBB" w:rsidRDefault="00452E88" w:rsidP="00452E88">
            <w:pPr>
              <w:pStyle w:val="B1"/>
              <w:rPr>
                <w:i/>
              </w:rPr>
            </w:pPr>
            <w:r w:rsidRPr="00F85EBB">
              <w:rPr>
                <w:i/>
              </w:rPr>
              <w:t>-</w:t>
            </w:r>
            <w:r w:rsidRPr="00F85EBB">
              <w:rPr>
                <w:i/>
              </w:rPr>
              <w:tab/>
              <w:t>change of Allowed NSSAI or Configured NSSAI;</w:t>
            </w:r>
          </w:p>
          <w:p w14:paraId="71D81710" w14:textId="77777777" w:rsidR="00452E88" w:rsidRPr="00F85EBB" w:rsidRDefault="00452E88" w:rsidP="00452E88">
            <w:pPr>
              <w:pStyle w:val="B1"/>
              <w:rPr>
                <w:i/>
              </w:rPr>
            </w:pPr>
            <w:r w:rsidRPr="00F85EBB">
              <w:rPr>
                <w:i/>
              </w:rPr>
              <w:t>-</w:t>
            </w:r>
            <w:r w:rsidRPr="00F85EBB">
              <w:rPr>
                <w:i/>
              </w:rPr>
              <w:tab/>
              <w:t>change of LADN DNN availability;</w:t>
            </w:r>
          </w:p>
          <w:p w14:paraId="09F9ABBD" w14:textId="77777777" w:rsidR="00452E88" w:rsidRPr="00F85EBB" w:rsidRDefault="00452E88" w:rsidP="00452E88">
            <w:pPr>
              <w:pStyle w:val="B1"/>
              <w:rPr>
                <w:i/>
              </w:rPr>
            </w:pPr>
            <w:r w:rsidRPr="00F85EBB">
              <w:rPr>
                <w:i/>
              </w:rPr>
              <w:t>-</w:t>
            </w:r>
            <w:r w:rsidRPr="00F85EBB">
              <w:rPr>
                <w:i/>
              </w:rPr>
              <w:tab/>
              <w:t>UE registers over 3GPP or non-3GPP access;</w:t>
            </w:r>
          </w:p>
          <w:p w14:paraId="4A3E2CEE" w14:textId="77777777" w:rsidR="00452E88" w:rsidRPr="00F85EBB" w:rsidRDefault="00452E88" w:rsidP="00452E88">
            <w:pPr>
              <w:pStyle w:val="B1"/>
              <w:rPr>
                <w:i/>
              </w:rPr>
            </w:pPr>
            <w:r w:rsidRPr="00F85EBB">
              <w:rPr>
                <w:i/>
              </w:rPr>
              <w:t>-</w:t>
            </w:r>
            <w:r w:rsidRPr="00F85EBB">
              <w:rPr>
                <w:i/>
              </w:rPr>
              <w:tab/>
              <w:t>UE establishes connection to a WLAN access.</w:t>
            </w:r>
          </w:p>
          <w:p w14:paraId="4E4E73F0" w14:textId="77777777" w:rsidR="00452E88" w:rsidRPr="00F85EBB" w:rsidRDefault="00452E88" w:rsidP="00452E88">
            <w:pPr>
              <w:rPr>
                <w:i/>
              </w:rPr>
            </w:pPr>
            <w:r w:rsidRPr="00F85EBB">
              <w:rPr>
                <w:i/>
              </w:rPr>
              <w:t>Details of the conditions are defined by TS 24.526 [19].</w:t>
            </w:r>
          </w:p>
          <w:p w14:paraId="32C290FC" w14:textId="77777777" w:rsidR="00452E88" w:rsidRPr="00F85EBB" w:rsidRDefault="00452E88" w:rsidP="00452E88">
            <w:pPr>
              <w:rPr>
                <w:i/>
              </w:rPr>
            </w:pPr>
            <w:r w:rsidRPr="00F85EBB">
              <w:rPr>
                <w:i/>
              </w:rPr>
              <w:t>The Route Selection Descriptor of a URSP rule shall be only considered valid if all of the following conditions are fulfilled:</w:t>
            </w:r>
          </w:p>
          <w:p w14:paraId="6D40E25E" w14:textId="77777777" w:rsidR="00452E88" w:rsidRPr="00F85EBB" w:rsidRDefault="00452E88" w:rsidP="00452E88">
            <w:pPr>
              <w:pStyle w:val="B1"/>
              <w:rPr>
                <w:i/>
              </w:rPr>
            </w:pPr>
            <w:r w:rsidRPr="00F85EBB">
              <w:rPr>
                <w:i/>
              </w:rPr>
              <w:t>-</w:t>
            </w:r>
            <w:r w:rsidRPr="00F85EBB">
              <w:rPr>
                <w:i/>
              </w:rPr>
              <w:tab/>
              <w:t>If any S-NSSAI(s) is present, the S-NSSAI(s) is in the Allowed NSSAI.</w:t>
            </w:r>
          </w:p>
          <w:p w14:paraId="6D3933A5" w14:textId="77777777" w:rsidR="00452E88" w:rsidRPr="00F85EBB" w:rsidRDefault="00452E88" w:rsidP="00452E88">
            <w:pPr>
              <w:pStyle w:val="B1"/>
              <w:rPr>
                <w:i/>
              </w:rPr>
            </w:pPr>
            <w:r w:rsidRPr="00F85EBB">
              <w:rPr>
                <w:i/>
              </w:rPr>
              <w:t>-</w:t>
            </w:r>
            <w:r w:rsidRPr="00F85EBB">
              <w:rPr>
                <w:i/>
              </w:rPr>
              <w:tab/>
              <w:t>If any DNN is present and the DNN is an LADN DNN, the UE is the area of availability of this LADN.</w:t>
            </w:r>
          </w:p>
          <w:p w14:paraId="467F38C0" w14:textId="77777777" w:rsidR="00452E88" w:rsidRPr="00F85EBB" w:rsidRDefault="00452E88" w:rsidP="00452E88">
            <w:pPr>
              <w:rPr>
                <w:i/>
              </w:rPr>
            </w:pPr>
            <w:r w:rsidRPr="00F85EBB">
              <w:rPr>
                <w:i/>
              </w:rPr>
              <w:t>When URSP rules are updated or their validity according to the conditions above change, the association of existing applications to PDU Sessions may need to be re-</w:t>
            </w:r>
            <w:r w:rsidRPr="00F85EBB">
              <w:rPr>
                <w:i/>
              </w:rPr>
              <w:lastRenderedPageBreak/>
              <w:t>evaluated. The UE may also re-evaluate the application to PDU Session association due to the following reasons:</w:t>
            </w:r>
          </w:p>
          <w:p w14:paraId="19B108AD" w14:textId="77777777" w:rsidR="00452E88" w:rsidRPr="00F85EBB" w:rsidRDefault="00452E88" w:rsidP="00452E88">
            <w:pPr>
              <w:pStyle w:val="B1"/>
              <w:rPr>
                <w:i/>
              </w:rPr>
            </w:pPr>
            <w:r w:rsidRPr="00F85EBB">
              <w:rPr>
                <w:i/>
              </w:rPr>
              <w:t>-</w:t>
            </w:r>
            <w:r w:rsidRPr="00F85EBB">
              <w:rPr>
                <w:i/>
              </w:rPr>
              <w:tab/>
              <w:t>periodic re-evaluation based on UE implementation;</w:t>
            </w:r>
          </w:p>
          <w:p w14:paraId="37A6900B" w14:textId="77777777" w:rsidR="00452E88" w:rsidRPr="00F85EBB" w:rsidRDefault="00452E88" w:rsidP="00452E88">
            <w:pPr>
              <w:pStyle w:val="B1"/>
              <w:rPr>
                <w:i/>
              </w:rPr>
            </w:pPr>
            <w:r w:rsidRPr="00F85EBB">
              <w:rPr>
                <w:i/>
              </w:rPr>
              <w:t>-</w:t>
            </w:r>
            <w:r w:rsidRPr="00F85EBB">
              <w:rPr>
                <w:i/>
              </w:rPr>
              <w:tab/>
              <w:t>an existing PDU Session that is used for routing traffic of an application based on a URSP rule is released.</w:t>
            </w:r>
          </w:p>
          <w:p w14:paraId="0BF0BC82" w14:textId="77777777" w:rsidR="00452E88" w:rsidRPr="00807E1D" w:rsidRDefault="00452E88" w:rsidP="00452E88">
            <w:pPr>
              <w:rPr>
                <w:i/>
              </w:rPr>
            </w:pPr>
            <w:r w:rsidRPr="00F85EBB">
              <w:rPr>
                <w:i/>
              </w:rPr>
              <w:t>If the re-evaluation leads to a change of the application to PDU Session association, e.g. the application is to be associated with another PDU session or a new PDU session needs to be established, the UE may enforce such changes in</w:t>
            </w:r>
            <w:r w:rsidRPr="00807E1D">
              <w:rPr>
                <w:i/>
              </w:rPr>
              <w:t xml:space="preserve"> a timely manner based on implementation.</w:t>
            </w:r>
          </w:p>
          <w:p w14:paraId="40E9150B" w14:textId="77777777" w:rsidR="00452E88" w:rsidRDefault="00452E88" w:rsidP="00F0283A">
            <w:pPr>
              <w:pStyle w:val="CRCoverPage"/>
              <w:spacing w:after="0"/>
              <w:ind w:left="100"/>
              <w:rPr>
                <w:lang w:eastAsia="zh-CN"/>
              </w:rPr>
            </w:pPr>
          </w:p>
          <w:p w14:paraId="61758AF0" w14:textId="2933ED22" w:rsidR="0051102A" w:rsidRDefault="0051102A" w:rsidP="00F0283A">
            <w:pPr>
              <w:pStyle w:val="CRCoverPage"/>
              <w:spacing w:after="0"/>
              <w:ind w:left="100"/>
              <w:rPr>
                <w:lang w:eastAsia="zh-CN"/>
              </w:rPr>
            </w:pPr>
            <w:r>
              <w:rPr>
                <w:rFonts w:hint="eastAsia"/>
                <w:lang w:eastAsia="zh-CN"/>
              </w:rPr>
              <w:t xml:space="preserve">Backward </w:t>
            </w:r>
            <w:r w:rsidR="009B3AAE">
              <w:rPr>
                <w:lang w:eastAsia="zh-CN"/>
              </w:rPr>
              <w:t xml:space="preserve">compatibility </w:t>
            </w:r>
            <w:r>
              <w:rPr>
                <w:rFonts w:hint="eastAsia"/>
                <w:lang w:eastAsia="zh-CN"/>
              </w:rPr>
              <w:t>analysis:</w:t>
            </w:r>
          </w:p>
          <w:p w14:paraId="1C829124" w14:textId="7C480057" w:rsidR="009B3AAE" w:rsidRDefault="009B3AAE" w:rsidP="00F0283A">
            <w:pPr>
              <w:pStyle w:val="CRCoverPage"/>
              <w:spacing w:after="0"/>
              <w:ind w:left="100"/>
              <w:rPr>
                <w:lang w:eastAsia="zh-CN"/>
              </w:rPr>
            </w:pPr>
            <w:r>
              <w:rPr>
                <w:lang w:eastAsia="zh-CN"/>
              </w:rPr>
              <w:t xml:space="preserve">The CR modified </w:t>
            </w:r>
            <w:r w:rsidR="00F85EBB">
              <w:rPr>
                <w:lang w:eastAsia="zh-CN"/>
              </w:rPr>
              <w:t>the UE internal behaviour</w:t>
            </w:r>
            <w:r>
              <w:rPr>
                <w:lang w:eastAsia="zh-CN"/>
              </w:rPr>
              <w:t>, hence it is backwards compatible.</w:t>
            </w:r>
          </w:p>
          <w:p w14:paraId="22C6778D" w14:textId="24FBEE58" w:rsidR="0051102A" w:rsidRPr="000D5C00" w:rsidRDefault="0051102A" w:rsidP="008E0D0E">
            <w:pPr>
              <w:pStyle w:val="CRCoverPage"/>
              <w:spacing w:after="0"/>
              <w:ind w:left="460"/>
              <w:rPr>
                <w:lang w:eastAsia="zh-CN"/>
              </w:rPr>
            </w:pPr>
          </w:p>
        </w:tc>
      </w:tr>
      <w:tr w:rsidR="001E41F3" w:rsidRPr="00802C99" w14:paraId="5FB36CBB" w14:textId="77777777" w:rsidTr="00547111">
        <w:tc>
          <w:tcPr>
            <w:tcW w:w="2694" w:type="dxa"/>
            <w:gridSpan w:val="2"/>
            <w:tcBorders>
              <w:left w:val="single" w:sz="4" w:space="0" w:color="auto"/>
            </w:tcBorders>
          </w:tcPr>
          <w:p w14:paraId="1D9CFDE5" w14:textId="4E5241F1"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512F4E2A" w14:textId="77777777" w:rsidR="00276768" w:rsidRDefault="00276768" w:rsidP="00F0283A">
            <w:pPr>
              <w:pStyle w:val="CRCoverPage"/>
              <w:spacing w:after="0"/>
            </w:pPr>
            <w:r>
              <w:t>Change-1:</w:t>
            </w:r>
          </w:p>
          <w:p w14:paraId="4A1BD7FD" w14:textId="6D6C757F" w:rsidR="00F0283A" w:rsidRDefault="000D5C00" w:rsidP="00F0283A">
            <w:pPr>
              <w:pStyle w:val="CRCoverPage"/>
              <w:spacing w:after="0"/>
            </w:pPr>
            <w:r>
              <w:t>Adding additional description for the cyan highlighted sentence above i</w:t>
            </w:r>
            <w:r w:rsidR="00F0283A">
              <w:t>n sub-clause 4.2.2 in TS 24.526, where the newly added step 3 is corresponding to the text in cyan in “</w:t>
            </w:r>
            <w:r w:rsidR="00276768">
              <w:t xml:space="preserve">first </w:t>
            </w:r>
            <w:r w:rsidR="00F0283A">
              <w:t>reason for change”; and the step 4 (existing step) is corresponding to text in yellow in “</w:t>
            </w:r>
            <w:r w:rsidR="00276768">
              <w:t xml:space="preserve">first </w:t>
            </w:r>
            <w:r w:rsidR="00F0283A">
              <w:t>reason for change”.</w:t>
            </w:r>
          </w:p>
          <w:p w14:paraId="23BEF0F5" w14:textId="77777777" w:rsidR="00276768" w:rsidRDefault="00276768" w:rsidP="00F0283A">
            <w:pPr>
              <w:pStyle w:val="CRCoverPage"/>
              <w:spacing w:after="0"/>
            </w:pPr>
          </w:p>
          <w:p w14:paraId="6F2EA50B" w14:textId="77777777" w:rsidR="00276768" w:rsidRDefault="00276768" w:rsidP="00F0283A">
            <w:pPr>
              <w:pStyle w:val="CRCoverPage"/>
              <w:spacing w:after="0"/>
            </w:pPr>
            <w:r>
              <w:t>Change-2:</w:t>
            </w:r>
          </w:p>
          <w:p w14:paraId="6B7E801E" w14:textId="4F47D2FB" w:rsidR="00276768" w:rsidRDefault="00276768" w:rsidP="00F0283A">
            <w:pPr>
              <w:pStyle w:val="CRCoverPage"/>
              <w:spacing w:after="0"/>
            </w:pPr>
            <w:r>
              <w:t>Separating (re) evaluation from enforcement.</w:t>
            </w:r>
          </w:p>
          <w:p w14:paraId="3C2BC4E6" w14:textId="675E2AFD" w:rsidR="00E07C03" w:rsidRPr="00802C99" w:rsidRDefault="00E07C03" w:rsidP="00F0283A">
            <w:pPr>
              <w:pStyle w:val="CRCoverPage"/>
              <w:spacing w:after="0"/>
            </w:pPr>
          </w:p>
        </w:tc>
      </w:tr>
      <w:tr w:rsidR="001E41F3" w:rsidRPr="00802C99" w14:paraId="5C1998DB" w14:textId="77777777" w:rsidTr="00547111">
        <w:tc>
          <w:tcPr>
            <w:tcW w:w="2694" w:type="dxa"/>
            <w:gridSpan w:val="2"/>
            <w:tcBorders>
              <w:left w:val="single" w:sz="4" w:space="0" w:color="auto"/>
            </w:tcBorders>
          </w:tcPr>
          <w:p w14:paraId="4B71B02E" w14:textId="6F05F91B"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22A40CDF" w:rsidR="001E41F3" w:rsidRPr="00802C99" w:rsidRDefault="000D5C00" w:rsidP="000D5C00">
            <w:pPr>
              <w:pStyle w:val="CRCoverPage"/>
              <w:spacing w:after="0"/>
            </w:pPr>
            <w:r>
              <w:t xml:space="preserve">Evaluation of UE Policy </w:t>
            </w:r>
            <w:r w:rsidR="00DE5BEE">
              <w:t>does not fulfil stage 2 requirements</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5E220288" w:rsidR="001E41F3" w:rsidRPr="00802C99" w:rsidRDefault="002B4A7E" w:rsidP="009E6558">
            <w:pPr>
              <w:pStyle w:val="CRCoverPage"/>
              <w:spacing w:after="0"/>
            </w:pPr>
            <w:r>
              <w:t xml:space="preserve">3.1  </w:t>
            </w:r>
            <w:r w:rsidR="0029372E">
              <w:t>4.2.2</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footnotePr>
            <w:numRestart w:val="eachSect"/>
          </w:footnotePr>
          <w:pgSz w:w="11907" w:h="16840" w:code="9"/>
          <w:pgMar w:top="1418" w:right="1134" w:bottom="1134" w:left="1134" w:header="680" w:footer="567" w:gutter="0"/>
          <w:cols w:space="720"/>
        </w:sectPr>
      </w:pPr>
    </w:p>
    <w:p w14:paraId="236D2B7C" w14:textId="3D07EE43" w:rsidR="00A0029C" w:rsidRDefault="007A1D77" w:rsidP="008A7642">
      <w:pPr>
        <w:jc w:val="center"/>
        <w:rPr>
          <w:highlight w:val="green"/>
        </w:rPr>
      </w:pPr>
      <w:r>
        <w:rPr>
          <w:highlight w:val="green"/>
        </w:rPr>
        <w:lastRenderedPageBreak/>
        <w:t>**********</w:t>
      </w:r>
      <w:r w:rsidR="008A7642" w:rsidRPr="00802C99">
        <w:rPr>
          <w:highlight w:val="green"/>
        </w:rPr>
        <w:t xml:space="preserve">*** </w:t>
      </w:r>
      <w:r w:rsidR="00AA12CC">
        <w:rPr>
          <w:highlight w:val="green"/>
        </w:rPr>
        <w:t>First</w:t>
      </w:r>
      <w:r w:rsidR="008A7642" w:rsidRPr="00802C99">
        <w:rPr>
          <w:highlight w:val="green"/>
        </w:rPr>
        <w:t xml:space="preserve"> change *</w:t>
      </w:r>
      <w:r>
        <w:rPr>
          <w:highlight w:val="green"/>
        </w:rPr>
        <w:t>**********</w:t>
      </w:r>
      <w:r w:rsidR="008A7642" w:rsidRPr="00802C99">
        <w:rPr>
          <w:highlight w:val="green"/>
        </w:rPr>
        <w:t>**</w:t>
      </w:r>
    </w:p>
    <w:p w14:paraId="3A210198" w14:textId="77777777" w:rsidR="00016A00" w:rsidRPr="004D3578" w:rsidRDefault="00016A00" w:rsidP="00016A00">
      <w:pPr>
        <w:pStyle w:val="2"/>
      </w:pPr>
      <w:bookmarkStart w:id="4" w:name="_Toc4488076"/>
      <w:r w:rsidRPr="004D3578">
        <w:t>3.1</w:t>
      </w:r>
      <w:r w:rsidRPr="004D3578">
        <w:tab/>
        <w:t>Definitions</w:t>
      </w:r>
      <w:bookmarkEnd w:id="4"/>
    </w:p>
    <w:p w14:paraId="1F46FC69" w14:textId="77777777" w:rsidR="00016A00" w:rsidRPr="004D3578" w:rsidRDefault="00016A00" w:rsidP="00016A00">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014E19F8" w14:textId="77777777" w:rsidR="00016A00" w:rsidRPr="00963C66" w:rsidRDefault="00016A00" w:rsidP="00016A00">
      <w:r w:rsidRPr="00963C66">
        <w:t>For the purposes of the present document, the following terms and definitions given in 3GPP TS 23.501 [</w:t>
      </w:r>
      <w:r>
        <w:t>15</w:t>
      </w:r>
      <w:r w:rsidRPr="00963C66">
        <w:t>] apply:</w:t>
      </w:r>
    </w:p>
    <w:p w14:paraId="2C47000F" w14:textId="77777777" w:rsidR="00016A00" w:rsidRPr="00DD7F45" w:rsidRDefault="00016A00" w:rsidP="00016A00">
      <w:pPr>
        <w:pStyle w:val="EX"/>
        <w:rPr>
          <w:b/>
        </w:rPr>
      </w:pPr>
      <w:bookmarkStart w:id="5" w:name="_Hlk536107083"/>
      <w:r w:rsidRPr="00226CB2">
        <w:rPr>
          <w:b/>
        </w:rPr>
        <w:t>non-seamless non-3GPP offload</w:t>
      </w:r>
    </w:p>
    <w:bookmarkEnd w:id="5"/>
    <w:p w14:paraId="3ADA056F" w14:textId="77777777" w:rsidR="00016A00" w:rsidRPr="00963C66" w:rsidRDefault="00016A00" w:rsidP="00016A00">
      <w:r w:rsidRPr="00963C66">
        <w:t>For the purposes of the present document, the following terms and definitions given in 3GPP TS 23.503 [2] apply:</w:t>
      </w:r>
    </w:p>
    <w:p w14:paraId="590F4B54" w14:textId="77777777" w:rsidR="00016A00" w:rsidRPr="00226CB2" w:rsidRDefault="00016A00" w:rsidP="00016A00">
      <w:pPr>
        <w:pStyle w:val="EX"/>
        <w:rPr>
          <w:b/>
          <w:bCs/>
        </w:rPr>
      </w:pPr>
      <w:r w:rsidRPr="00226CB2">
        <w:rPr>
          <w:b/>
        </w:rPr>
        <w:t>UE local configuration</w:t>
      </w:r>
    </w:p>
    <w:p w14:paraId="7E8BCB4F" w14:textId="77777777" w:rsidR="00016A00" w:rsidRPr="00963C66" w:rsidRDefault="00016A00" w:rsidP="00016A00">
      <w:pPr>
        <w:rPr>
          <w:ins w:id="6" w:author="OPPO" w:date="2019-05-06T16:32:00Z"/>
        </w:rPr>
      </w:pPr>
      <w:ins w:id="7" w:author="OPPO" w:date="2019-05-06T16:32:00Z">
        <w:r w:rsidRPr="00963C66">
          <w:t>For the purposes of the present document, the following terms and definitions given in 3GPP TS 2</w:t>
        </w:r>
        <w:r>
          <w:t>4</w:t>
        </w:r>
        <w:r w:rsidRPr="00963C66">
          <w:t>.50</w:t>
        </w:r>
        <w:r>
          <w:t>1</w:t>
        </w:r>
        <w:r w:rsidRPr="00963C66">
          <w:t> [</w:t>
        </w:r>
        <w:r>
          <w:t>11</w:t>
        </w:r>
        <w:r w:rsidRPr="00963C66">
          <w:t>] apply:</w:t>
        </w:r>
      </w:ins>
    </w:p>
    <w:p w14:paraId="3FB61566" w14:textId="285B5383" w:rsidR="00016A00" w:rsidRPr="00016A00" w:rsidRDefault="00016A00">
      <w:pPr>
        <w:pStyle w:val="EX"/>
        <w:rPr>
          <w:bCs/>
        </w:rPr>
        <w:pPrChange w:id="8" w:author="OPPO" w:date="2019-05-06T16:32:00Z">
          <w:pPr/>
        </w:pPrChange>
      </w:pPr>
      <w:ins w:id="9" w:author="OPPO" w:date="2019-05-06T16:32:00Z">
        <w:r w:rsidRPr="00DD7F45">
          <w:rPr>
            <w:rFonts w:hint="eastAsia"/>
            <w:b/>
          </w:rPr>
          <w:t>5G</w:t>
        </w:r>
        <w:r w:rsidRPr="00DD7F45">
          <w:rPr>
            <w:b/>
          </w:rPr>
          <w:t>MM-IDLE mode</w:t>
        </w:r>
      </w:ins>
    </w:p>
    <w:p w14:paraId="475FBF8C" w14:textId="77777777" w:rsidR="00016A00" w:rsidRDefault="00016A00" w:rsidP="00016A00">
      <w:pPr>
        <w:jc w:val="center"/>
        <w:rPr>
          <w:highlight w:val="green"/>
        </w:rPr>
      </w:pPr>
      <w:r>
        <w:rPr>
          <w:highlight w:val="green"/>
        </w:rPr>
        <w:t>**********</w:t>
      </w:r>
      <w:r w:rsidRPr="00802C99">
        <w:rPr>
          <w:highlight w:val="green"/>
        </w:rPr>
        <w:t xml:space="preserve">*** </w:t>
      </w:r>
      <w:r>
        <w:rPr>
          <w:highlight w:val="green"/>
        </w:rPr>
        <w:t xml:space="preserve">Next </w:t>
      </w:r>
      <w:r w:rsidRPr="00802C99">
        <w:rPr>
          <w:highlight w:val="green"/>
        </w:rPr>
        <w:t>change *</w:t>
      </w:r>
      <w:r>
        <w:rPr>
          <w:highlight w:val="green"/>
        </w:rPr>
        <w:t>**********</w:t>
      </w:r>
      <w:r w:rsidRPr="00802C99">
        <w:rPr>
          <w:highlight w:val="green"/>
        </w:rPr>
        <w:t>**</w:t>
      </w:r>
    </w:p>
    <w:p w14:paraId="785398FC" w14:textId="77777777" w:rsidR="00016A00" w:rsidRPr="00016A00" w:rsidRDefault="00016A00" w:rsidP="008A7642">
      <w:pPr>
        <w:jc w:val="center"/>
        <w:rPr>
          <w:highlight w:val="green"/>
        </w:rPr>
      </w:pPr>
    </w:p>
    <w:p w14:paraId="4B8BA4BF" w14:textId="77777777" w:rsidR="000D5C00" w:rsidRPr="00A16911" w:rsidRDefault="000D5C00" w:rsidP="000D5C00">
      <w:pPr>
        <w:pStyle w:val="3"/>
      </w:pPr>
      <w:bookmarkStart w:id="10" w:name="_Toc4488082"/>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10"/>
    </w:p>
    <w:p w14:paraId="473C0CC7" w14:textId="77777777" w:rsidR="000D5C00" w:rsidRPr="00A16911" w:rsidRDefault="000D5C00" w:rsidP="000D5C00">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65C2FC84" w14:textId="77777777" w:rsidR="000D5C00" w:rsidRPr="00E903B6" w:rsidRDefault="000D5C00" w:rsidP="000D5C00">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14:paraId="045E4613" w14:textId="77777777" w:rsidR="000D5C00" w:rsidRPr="00E903B6" w:rsidRDefault="000D5C00" w:rsidP="000D5C00">
      <w:pPr>
        <w:pStyle w:val="B1"/>
        <w:ind w:hanging="1"/>
      </w:pPr>
      <w:r w:rsidRPr="00E903B6">
        <w:t>If the UE finds the traffic descriptor in a non-default URSP rule matching the application information, and:</w:t>
      </w:r>
    </w:p>
    <w:p w14:paraId="2FB2EC85" w14:textId="77777777" w:rsidR="000D5C00" w:rsidRPr="000C5CFA" w:rsidRDefault="000D5C00" w:rsidP="000D5C0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r w:rsidRPr="00A16911">
        <w:t xml:space="preserve"> matching </w:t>
      </w:r>
      <w:r>
        <w:t xml:space="preserve">at least </w:t>
      </w:r>
      <w:r w:rsidRPr="00A16911">
        <w:t>one of the route selection descriptors of the URSP rule</w:t>
      </w:r>
      <w:r w:rsidRPr="000D5C00">
        <w:t>, the UE shall provide information on the PDU session that matches the route selection descriptor of the lowest precedence value to the upper layers;</w:t>
      </w:r>
      <w:r w:rsidRPr="000C5CFA">
        <w:t xml:space="preserve"> </w:t>
      </w:r>
    </w:p>
    <w:p w14:paraId="7E2864D5" w14:textId="77777777" w:rsidR="000D5C00" w:rsidRPr="00FB5E2B" w:rsidRDefault="000D5C00" w:rsidP="000D5C00">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EB13A42" w14:textId="77777777" w:rsidR="000D5C00" w:rsidRPr="00A16911" w:rsidRDefault="000D5C00" w:rsidP="000D5C00">
      <w:pPr>
        <w:pStyle w:val="B2"/>
      </w:pPr>
      <w:r>
        <w:t>II</w:t>
      </w:r>
      <w:r w:rsidRPr="000C5CFA">
        <w:t>)</w:t>
      </w:r>
      <w:r w:rsidRPr="000C5CFA">
        <w:tab/>
        <w:t>otherwise</w:t>
      </w:r>
      <w:r>
        <w:t>:</w:t>
      </w:r>
    </w:p>
    <w:p w14:paraId="2014F1FC" w14:textId="77777777" w:rsidR="000D5C00" w:rsidRPr="00A16911" w:rsidRDefault="000D5C00" w:rsidP="000D5C00">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E941BB3" w14:textId="77777777" w:rsidR="000D5C00" w:rsidRPr="00A16911" w:rsidRDefault="000D5C00" w:rsidP="000D5C00">
      <w:pPr>
        <w:pStyle w:val="B3"/>
      </w:pPr>
      <w:r w:rsidRPr="00A16911">
        <w:t>2)</w:t>
      </w:r>
      <w:r w:rsidRPr="00A16911">
        <w:tab/>
        <w:t>if:</w:t>
      </w:r>
    </w:p>
    <w:p w14:paraId="72F782FB" w14:textId="77777777" w:rsidR="000D5C00" w:rsidRDefault="000D5C00" w:rsidP="000D5C00">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C68D909" w14:textId="77777777" w:rsidR="000D5C00" w:rsidRDefault="000D5C00" w:rsidP="000D5C00">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D5AFFDD" w14:textId="7C1BAB9F" w:rsidR="000D5C00" w:rsidRPr="00A16911" w:rsidRDefault="000D5C00" w:rsidP="000D5C00">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del w:id="11" w:author="OPPO" w:date="2019-05-06T15:46:00Z">
        <w:r w:rsidRPr="00733196" w:rsidDel="007500FA">
          <w:delText>3</w:delText>
        </w:r>
      </w:del>
      <w:ins w:id="12" w:author="OPPO" w:date="2019-05-06T15:46:00Z">
        <w:r w:rsidR="007500FA">
          <w:t>4</w:t>
        </w:r>
      </w:ins>
      <w:r w:rsidRPr="00733196">
        <w:t>)</w:t>
      </w:r>
      <w:r w:rsidRPr="00A16911">
        <w:t>; or</w:t>
      </w:r>
    </w:p>
    <w:p w14:paraId="2716BA12" w14:textId="77777777" w:rsidR="000D5C00" w:rsidRPr="00A16911" w:rsidRDefault="000D5C00" w:rsidP="000D5C00">
      <w:pPr>
        <w:pStyle w:val="B4"/>
      </w:pPr>
      <w:r w:rsidRPr="00A16911">
        <w:t>ii)</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2DED16E3" w14:textId="77777777" w:rsidR="000D5C00" w:rsidRPr="00A16911" w:rsidRDefault="000D5C00" w:rsidP="000D5C00">
      <w:pPr>
        <w:pStyle w:val="B5"/>
      </w:pPr>
      <w:r w:rsidRPr="00A16911">
        <w:t>A)</w:t>
      </w:r>
      <w:r w:rsidRPr="00A16911">
        <w:tab/>
        <w:t>SSC mode</w:t>
      </w:r>
      <w:r>
        <w:t xml:space="preserve"> if there is a SSC mode </w:t>
      </w:r>
      <w:r w:rsidRPr="00A16911">
        <w:t>in the route selection descriptor</w:t>
      </w:r>
      <w:r>
        <w:t>;</w:t>
      </w:r>
    </w:p>
    <w:p w14:paraId="7B93CDD7" w14:textId="77777777" w:rsidR="000D5C00" w:rsidRPr="00F3025B" w:rsidRDefault="000D5C00" w:rsidP="000D5C00">
      <w:pPr>
        <w:pStyle w:val="NO"/>
      </w:pPr>
      <w:r>
        <w:rPr>
          <w:rFonts w:hint="eastAsia"/>
          <w:lang w:eastAsia="zh-CN"/>
        </w:rPr>
        <w:lastRenderedPageBreak/>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04CA6F7" w14:textId="77777777" w:rsidR="000D5C00" w:rsidRDefault="000D5C00" w:rsidP="000D5C00">
      <w:pPr>
        <w:pStyle w:val="B5"/>
      </w:pPr>
      <w:r w:rsidRPr="00A16911">
        <w:t>B)</w:t>
      </w:r>
      <w:r w:rsidRPr="00A16911">
        <w:tab/>
        <w:t>one S-NSSAI</w:t>
      </w:r>
      <w:r>
        <w:t xml:space="preserve"> if the S-NSSAI is </w:t>
      </w:r>
      <w:r w:rsidRPr="00A16911">
        <w:t>in the route selection descriptor;</w:t>
      </w:r>
      <w:r>
        <w:t xml:space="preserve"> and the S-NSSAI is in the allowed NSSAI</w:t>
      </w:r>
    </w:p>
    <w:p w14:paraId="47AE474B" w14:textId="77777777" w:rsidR="000D5C00" w:rsidRDefault="000D5C00" w:rsidP="000D5C00">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14:paraId="03F1E1F0" w14:textId="77777777" w:rsidR="000D5C00" w:rsidRPr="00A16911" w:rsidRDefault="000D5C00" w:rsidP="000D5C00">
      <w:pPr>
        <w:pStyle w:val="NO"/>
      </w:pPr>
      <w:r>
        <w:t>NOTE 3:</w:t>
      </w:r>
      <w:r>
        <w:tab/>
        <w:t>If there are multiple S-NSSAIs in the route selection descriptor, an S-NSSAI is chosen among the S-NSSAIs based on UE implementation</w:t>
      </w:r>
      <w:r w:rsidRPr="00A16911">
        <w:t>.</w:t>
      </w:r>
    </w:p>
    <w:p w14:paraId="717577EC" w14:textId="77777777" w:rsidR="000D5C00" w:rsidRPr="00A16911" w:rsidRDefault="000D5C00" w:rsidP="000D5C00">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14:paraId="42867A5E" w14:textId="77777777" w:rsidR="000D5C00" w:rsidRPr="00A16911" w:rsidRDefault="000D5C00" w:rsidP="000D5C00">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3C1135B3" w14:textId="77777777" w:rsidR="000D5C00" w:rsidRPr="00A16911" w:rsidRDefault="000D5C00" w:rsidP="000D5C00">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7B45EDCA" w14:textId="77777777" w:rsidR="000D5C00" w:rsidRPr="00A16911" w:rsidRDefault="000D5C00" w:rsidP="000D5C00">
      <w:pPr>
        <w:pStyle w:val="B5"/>
      </w:pPr>
      <w:r w:rsidRPr="00A16911">
        <w:t>D)</w:t>
      </w:r>
      <w:r w:rsidRPr="00A16911">
        <w:tab/>
        <w:t>PDU session type</w:t>
      </w:r>
      <w:r>
        <w:t xml:space="preserve"> if the </w:t>
      </w:r>
      <w:r w:rsidRPr="00A16911">
        <w:t xml:space="preserve">PDU session type </w:t>
      </w:r>
      <w:r>
        <w:t xml:space="preserve">is </w:t>
      </w:r>
      <w:r w:rsidRPr="00A16911">
        <w:t>in the route selection descriptor; and</w:t>
      </w:r>
    </w:p>
    <w:p w14:paraId="44C04F73" w14:textId="77777777" w:rsidR="000D5C00" w:rsidRPr="00A16911" w:rsidRDefault="000D5C00" w:rsidP="000D5C00">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p>
    <w:p w14:paraId="20B4CC5D" w14:textId="48CB0888" w:rsidR="000D5C00" w:rsidRPr="00F85EBB" w:rsidRDefault="000D5C00" w:rsidP="000D5C00">
      <w:pPr>
        <w:pStyle w:val="B4"/>
        <w:rPr>
          <w:ins w:id="13" w:author="OPPO" w:date="2019-04-30T18:15:00Z"/>
        </w:rPr>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w:t>
      </w:r>
      <w:r w:rsidR="008F2792">
        <w:t xml:space="preserve"> </w:t>
      </w:r>
      <w:r w:rsidRPr="00A16911">
        <w:t>the UE</w:t>
      </w:r>
      <w:r w:rsidR="00F902F1">
        <w:t xml:space="preserve"> </w:t>
      </w:r>
      <w:r w:rsidRPr="00A16911">
        <w:t>shall</w:t>
      </w:r>
      <w:r w:rsidR="00F902F1">
        <w:t xml:space="preserve"> </w:t>
      </w:r>
      <w:r w:rsidRPr="00A16911">
        <w:t xml:space="preserve">proceed to step </w:t>
      </w:r>
      <w:r w:rsidRPr="00F85EBB">
        <w:t>3);</w:t>
      </w:r>
      <w:del w:id="14" w:author="Chaponniere32" w:date="2019-05-15T17:31:00Z">
        <w:r w:rsidRPr="00F85EBB" w:rsidDel="009B3AAE">
          <w:delText xml:space="preserve"> and</w:delText>
        </w:r>
      </w:del>
    </w:p>
    <w:p w14:paraId="62A7FD91" w14:textId="1D59EC5E" w:rsidR="00E07C03" w:rsidRPr="00F85EBB" w:rsidRDefault="00E07C03" w:rsidP="00F10D14">
      <w:pPr>
        <w:pStyle w:val="B3"/>
        <w:rPr>
          <w:ins w:id="15" w:author="OPPO" w:date="2019-05-05T11:14:00Z"/>
        </w:rPr>
      </w:pPr>
      <w:ins w:id="16" w:author="OPPO" w:date="2019-05-05T11:14:00Z">
        <w:r w:rsidRPr="00F85EBB">
          <w:t xml:space="preserve">3)  </w:t>
        </w:r>
      </w:ins>
      <w:ins w:id="17" w:author="OPPO-2" w:date="2019-05-16T06:56:00Z">
        <w:r w:rsidR="006857B7" w:rsidRPr="00F85EBB">
          <w:t xml:space="preserve">Based on </w:t>
        </w:r>
      </w:ins>
      <w:ins w:id="18" w:author="Chaponniere32" w:date="2019-05-15T17:30:00Z">
        <w:r w:rsidR="009B3AAE" w:rsidRPr="00F85EBB">
          <w:t xml:space="preserve">the </w:t>
        </w:r>
      </w:ins>
      <w:ins w:id="19" w:author="OPPO-2" w:date="2019-05-16T06:56:00Z">
        <w:r w:rsidR="006857B7" w:rsidRPr="00F85EBB">
          <w:t>rejection cause</w:t>
        </w:r>
      </w:ins>
      <w:ins w:id="20" w:author="Chaponniere32" w:date="2019-05-15T17:31:00Z">
        <w:r w:rsidR="009B3AAE" w:rsidRPr="00F85EBB">
          <w:t xml:space="preserve"> and</w:t>
        </w:r>
      </w:ins>
      <w:ins w:id="21" w:author="OPPO-2" w:date="2019-05-16T06:56:00Z">
        <w:r w:rsidR="006857B7" w:rsidRPr="00F85EBB">
          <w:t xml:space="preserve"> i</w:t>
        </w:r>
      </w:ins>
      <w:ins w:id="22" w:author="OPPO" w:date="2019-05-05T11:14:00Z">
        <w:r w:rsidRPr="00F85EBB">
          <w:t xml:space="preserve">f there is another value </w:t>
        </w:r>
      </w:ins>
      <w:ins w:id="23" w:author="OPPO-2" w:date="2019-05-16T06:57:00Z">
        <w:r w:rsidR="006857B7" w:rsidRPr="00F85EBB">
          <w:t>which can be used</w:t>
        </w:r>
      </w:ins>
      <w:ins w:id="24" w:author="OPPO-2" w:date="2019-05-16T07:40:00Z">
        <w:r w:rsidR="00F902F1" w:rsidRPr="00F85EBB">
          <w:t xml:space="preserve"> </w:t>
        </w:r>
      </w:ins>
      <w:ins w:id="25" w:author="OPPO" w:date="2019-05-06T16:09:00Z">
        <w:r w:rsidR="00452E88" w:rsidRPr="00F85EBB">
          <w:t xml:space="preserve">for the rejected component in the same </w:t>
        </w:r>
      </w:ins>
      <w:ins w:id="26" w:author="OPPO-2" w:date="2019-05-16T10:31:00Z">
        <w:r w:rsidR="00C866F4" w:rsidRPr="00F85EBB">
          <w:t>route selection descriptor</w:t>
        </w:r>
      </w:ins>
      <w:ins w:id="27" w:author="OPPO" w:date="2019-05-05T11:14:00Z">
        <w:r w:rsidRPr="00F85EBB">
          <w:t xml:space="preserve">, the </w:t>
        </w:r>
      </w:ins>
      <w:ins w:id="28" w:author="OPPO-2" w:date="2019-05-16T07:42:00Z">
        <w:r w:rsidR="00F902F1" w:rsidRPr="00F85EBB">
          <w:t>UE</w:t>
        </w:r>
      </w:ins>
      <w:ins w:id="29" w:author="OPPO" w:date="2019-05-05T11:14:00Z">
        <w:r w:rsidRPr="00F85EBB">
          <w:t xml:space="preserve"> shall select another combination of values in the currently selected </w:t>
        </w:r>
      </w:ins>
      <w:ins w:id="30" w:author="OPPO-2" w:date="2019-05-16T10:30:00Z">
        <w:r w:rsidR="00C866F4" w:rsidRPr="00F85EBB">
          <w:t>route selection descriptor</w:t>
        </w:r>
      </w:ins>
      <w:ins w:id="31" w:author="OPPO" w:date="2019-05-05T11:14:00Z">
        <w:r w:rsidRPr="00F85EBB">
          <w:t xml:space="preserve"> by using</w:t>
        </w:r>
      </w:ins>
      <w:ins w:id="32" w:author="OPPO-2" w:date="2019-05-16T07:39:00Z">
        <w:r w:rsidR="00F902F1" w:rsidRPr="00F85EBB">
          <w:t xml:space="preserve"> </w:t>
        </w:r>
      </w:ins>
      <w:ins w:id="33" w:author="OPPO-2" w:date="2019-05-16T07:42:00Z">
        <w:r w:rsidR="00F902F1" w:rsidRPr="00F85EBB">
          <w:t>this</w:t>
        </w:r>
      </w:ins>
      <w:ins w:id="34" w:author="OPPO" w:date="2019-05-05T11:14:00Z">
        <w:r w:rsidRPr="00F85EBB">
          <w:t xml:space="preserve"> value of the rejected component and proceed to step 2), otherwise UE shall proceed to step 4)</w:t>
        </w:r>
      </w:ins>
      <w:ins w:id="35" w:author="Chaponniere32" w:date="2019-05-15T17:31:00Z">
        <w:r w:rsidR="009B3AAE" w:rsidRPr="00F85EBB">
          <w:t>; and</w:t>
        </w:r>
      </w:ins>
    </w:p>
    <w:p w14:paraId="49856576" w14:textId="77777777" w:rsidR="000D5C00" w:rsidRPr="00A16911" w:rsidRDefault="000D5C00" w:rsidP="000D5C00">
      <w:pPr>
        <w:pStyle w:val="B3"/>
      </w:pPr>
      <w:del w:id="36" w:author="OPPO" w:date="2019-04-30T18:21:00Z">
        <w:r w:rsidRPr="00F85EBB" w:rsidDel="003167E7">
          <w:delText>3</w:delText>
        </w:r>
      </w:del>
      <w:ins w:id="37" w:author="OPPO" w:date="2019-04-30T18:21:00Z">
        <w:r w:rsidRPr="00F85EBB">
          <w:t>4</w:t>
        </w:r>
      </w:ins>
      <w:r w:rsidRPr="00F85EBB">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D9240D4" w14:textId="77777777" w:rsidR="000D5C00" w:rsidRPr="000C5CFA" w:rsidRDefault="000D5C00" w:rsidP="000D5C0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ECDBA25" w14:textId="77777777" w:rsidR="000D5C00" w:rsidRPr="00EA5F29" w:rsidRDefault="000D5C00" w:rsidP="000D5C00">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56AC89B" w14:textId="77777777" w:rsidR="000D5C00" w:rsidRDefault="000D5C00" w:rsidP="000D5C00">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6C9E8765" w14:textId="77777777" w:rsidR="000D5C00" w:rsidRPr="007A55F1" w:rsidRDefault="000D5C00" w:rsidP="000D5C0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8BD2A86" w14:textId="202DDEA2" w:rsidR="000D5C00" w:rsidRPr="00A16911" w:rsidRDefault="000D5C00" w:rsidP="000D5C00">
      <w:r w:rsidRPr="00A16911">
        <w:t xml:space="preserve">The HPLMN may pre-configure the UE with URSP or </w:t>
      </w:r>
      <w:r>
        <w:t xml:space="preserve">may </w:t>
      </w:r>
      <w:r w:rsidRPr="00A16911">
        <w:t>provide URSP to the UE by signalling</w:t>
      </w:r>
      <w:r w:rsidR="007500FA">
        <w:t xml:space="preserve"> </w:t>
      </w:r>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w:t>
      </w:r>
      <w:r w:rsidRPr="00A16911">
        <w:lastRenderedPageBreak/>
        <w:t>annex D of 3GPP TS 24.501 [</w:t>
      </w:r>
      <w:r>
        <w:t>11</w:t>
      </w:r>
      <w:r w:rsidRPr="00A16911">
        <w:t xml:space="preserve">] and shall be stored until USIM is removed. </w:t>
      </w:r>
      <w:r w:rsidRPr="000D5C00">
        <w:t>The URSP can only be used if the SUPI from the USIM matches the SUPI stored in the non-volatile memory of the ME. If the SUPI from the USIM does not match the SUPI stored in the non-volatile memory of the ME, the UE shall delete the URSP.</w:t>
      </w:r>
    </w:p>
    <w:p w14:paraId="2C1521D6" w14:textId="5B499369" w:rsidR="000D5C00" w:rsidRPr="00A16911" w:rsidRDefault="000D5C00" w:rsidP="000D5C00">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ins w:id="38" w:author="OPPO" w:date="2019-05-06T16:23:00Z">
        <w:r w:rsidR="00276768">
          <w:t>,</w:t>
        </w:r>
      </w:ins>
      <w:r w:rsidRPr="00A16911">
        <w:t xml:space="preserve"> </w:t>
      </w:r>
      <w:del w:id="39" w:author="OPPO" w:date="2019-05-06T16:23:00Z">
        <w:r w:rsidRPr="00A16911" w:rsidDel="00276768">
          <w:delText>and</w:delText>
        </w:r>
      </w:del>
      <w:ins w:id="40" w:author="OPPO" w:date="2019-05-06T16:23:00Z">
        <w:r w:rsidR="00276768">
          <w:t>to</w:t>
        </w:r>
      </w:ins>
      <w:r w:rsidRPr="00A16911">
        <w:t xml:space="preserve"> </w:t>
      </w:r>
      <w:ins w:id="41" w:author="OPPO" w:date="2019-05-06T16:23:00Z">
        <w:r w:rsidR="00276768">
          <w:t xml:space="preserve">check if the </w:t>
        </w:r>
      </w:ins>
      <w:r w:rsidRPr="00A16911">
        <w:t xml:space="preserve">change </w:t>
      </w:r>
      <w:ins w:id="42" w:author="OPPO" w:date="2019-05-06T16:23:00Z">
        <w:r w:rsidR="00276768">
          <w:t xml:space="preserve">of </w:t>
        </w:r>
      </w:ins>
      <w:r w:rsidRPr="00A16911">
        <w:t>the association of an application to a PDU session</w:t>
      </w:r>
      <w:ins w:id="43" w:author="OPPO" w:date="2019-05-06T16:23:00Z">
        <w:r w:rsidR="00276768">
          <w:t xml:space="preserve"> is needed,</w:t>
        </w:r>
      </w:ins>
      <w:r w:rsidRPr="00A16911">
        <w:t xml:space="preserve"> when:</w:t>
      </w:r>
    </w:p>
    <w:p w14:paraId="41BFC956" w14:textId="77777777" w:rsidR="000D5C00" w:rsidRPr="00A16911" w:rsidRDefault="000D5C00" w:rsidP="000D5C00">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14:paraId="759BC3BA" w14:textId="77777777" w:rsidR="000D5C00" w:rsidRPr="00A16911" w:rsidRDefault="000D5C00" w:rsidP="000D5C00">
      <w:pPr>
        <w:pStyle w:val="B1"/>
      </w:pPr>
      <w:r w:rsidRPr="00A16911">
        <w:t>a)</w:t>
      </w:r>
      <w:r w:rsidRPr="00A16911">
        <w:tab/>
        <w:t>the UE performs periodic URSP rules re-evaluation based on UE implementation;</w:t>
      </w:r>
    </w:p>
    <w:p w14:paraId="73B0AE74" w14:textId="77777777" w:rsidR="000D5C00" w:rsidRPr="006D45B3" w:rsidRDefault="000D5C00" w:rsidP="000D5C00">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C2189F5" w14:textId="77777777" w:rsidR="000D5C00" w:rsidRPr="006D45B3" w:rsidRDefault="000D5C00" w:rsidP="000D5C00">
      <w:pPr>
        <w:pStyle w:val="B1"/>
      </w:pPr>
      <w:r w:rsidRPr="006D45B3">
        <w:t>c)</w:t>
      </w:r>
      <w:r w:rsidRPr="006D45B3">
        <w:tab/>
        <w:t>the URSP is updated by the PCF;</w:t>
      </w:r>
    </w:p>
    <w:p w14:paraId="0DB6528D" w14:textId="77777777" w:rsidR="000D5C00" w:rsidRPr="006D45B3" w:rsidRDefault="000D5C00" w:rsidP="000D5C00">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68996D5" w14:textId="77777777" w:rsidR="000D5C00" w:rsidRDefault="000D5C00" w:rsidP="000D5C00">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76C3848" w14:textId="77777777" w:rsidR="000D5C00" w:rsidRPr="006D45B3" w:rsidRDefault="000D5C00" w:rsidP="000D5C00">
      <w:pPr>
        <w:pStyle w:val="B1"/>
      </w:pPr>
      <w:r>
        <w:t>f)</w:t>
      </w:r>
      <w:r>
        <w:tab/>
        <w:t>the UE establishes or releases a connection to a WLAN access and transmission of a PDU of the application via non-3GPP access outside of a PDU session becomes available/unavailable;</w:t>
      </w:r>
    </w:p>
    <w:p w14:paraId="5DB7DFE5" w14:textId="77777777" w:rsidR="000D5C00" w:rsidRDefault="000D5C00" w:rsidP="000D5C00">
      <w:pPr>
        <w:pStyle w:val="B1"/>
      </w:pPr>
      <w:r>
        <w:t>g)</w:t>
      </w:r>
      <w:r>
        <w:tab/>
        <w:t>the allowed NSSAI is changed; or</w:t>
      </w:r>
    </w:p>
    <w:p w14:paraId="721547CE" w14:textId="77777777" w:rsidR="000D5C00" w:rsidRPr="006D45B3" w:rsidRDefault="000D5C00" w:rsidP="000D5C00">
      <w:pPr>
        <w:pStyle w:val="B1"/>
      </w:pPr>
      <w:r>
        <w:t>h)</w:t>
      </w:r>
      <w:r>
        <w:tab/>
        <w:t>the LADN information is changed</w:t>
      </w:r>
      <w:r w:rsidRPr="006D45B3">
        <w:t>.</w:t>
      </w:r>
    </w:p>
    <w:p w14:paraId="0E68F367" w14:textId="297F6A43" w:rsidR="00276768" w:rsidRDefault="00276768" w:rsidP="00276768">
      <w:pPr>
        <w:rPr>
          <w:ins w:id="44" w:author="OPPO" w:date="2019-05-06T16:24:00Z"/>
        </w:rPr>
      </w:pPr>
      <w:ins w:id="45" w:author="OPPO" w:date="2019-05-06T16:24:00Z">
        <w:r w:rsidRPr="00966329">
          <w:t>If the re-evaluation leads to a change of the</w:t>
        </w:r>
      </w:ins>
      <w:ins w:id="46" w:author="OPPO-2" w:date="2019-05-16T10:16:00Z">
        <w:r w:rsidR="008E0D0E">
          <w:t xml:space="preserve"> association of an</w:t>
        </w:r>
      </w:ins>
      <w:ins w:id="47" w:author="OPPO" w:date="2019-05-06T16:24:00Z">
        <w:r w:rsidRPr="00966329">
          <w:t xml:space="preserve"> application to </w:t>
        </w:r>
      </w:ins>
      <w:ins w:id="48" w:author="OPPO-2" w:date="2019-05-16T10:16:00Z">
        <w:r w:rsidR="008E0D0E">
          <w:t xml:space="preserve">a </w:t>
        </w:r>
      </w:ins>
      <w:ins w:id="49" w:author="OPPO" w:date="2019-05-06T16:24:00Z">
        <w:r w:rsidRPr="00966329">
          <w:t xml:space="preserve">PDU </w:t>
        </w:r>
      </w:ins>
      <w:ins w:id="50" w:author="OPPO-2" w:date="2019-05-16T10:16:00Z">
        <w:r w:rsidR="008E0D0E">
          <w:t>s</w:t>
        </w:r>
      </w:ins>
      <w:ins w:id="51" w:author="OPPO" w:date="2019-05-06T16:24:00Z">
        <w:r w:rsidRPr="00966329">
          <w:t>ession, the UE may enforce such change</w:t>
        </w:r>
      </w:ins>
      <w:ins w:id="52" w:author="OPPO" w:date="2019-05-06T16:28:00Z">
        <w:r>
          <w:t xml:space="preserve"> immediately or when </w:t>
        </w:r>
        <w:r w:rsidR="00016A00">
          <w:t>UE returns</w:t>
        </w:r>
      </w:ins>
      <w:ins w:id="53" w:author="OPPO" w:date="2019-05-06T16:29:00Z">
        <w:r w:rsidR="00016A00">
          <w:t xml:space="preserve"> to 5GMM-IDLE mode</w:t>
        </w:r>
      </w:ins>
      <w:ins w:id="54" w:author="OPPO" w:date="2019-05-06T16:24:00Z">
        <w:r w:rsidRPr="00966329">
          <w:t>.</w:t>
        </w:r>
      </w:ins>
    </w:p>
    <w:p w14:paraId="6B4E60D3" w14:textId="70BDB26C" w:rsidR="00276768" w:rsidRPr="00A16911" w:rsidRDefault="00276768" w:rsidP="00276768">
      <w:pPr>
        <w:pStyle w:val="NO"/>
        <w:rPr>
          <w:ins w:id="55" w:author="OPPO" w:date="2019-05-06T16:24:00Z"/>
        </w:rPr>
      </w:pPr>
      <w:ins w:id="56" w:author="OPPO" w:date="2019-05-06T16:24:00Z">
        <w:r w:rsidRPr="00A16911">
          <w:t>NOTE</w:t>
        </w:r>
        <w:r>
          <w:t> 8</w:t>
        </w:r>
        <w:r w:rsidRPr="00A16911">
          <w:t>:</w:t>
        </w:r>
        <w:r w:rsidRPr="00A16911">
          <w:tab/>
        </w:r>
        <w:r>
          <w:t xml:space="preserve">The time when the UE enforces the change </w:t>
        </w:r>
        <w:r w:rsidRPr="00966329">
          <w:t xml:space="preserve">of the </w:t>
        </w:r>
      </w:ins>
      <w:ins w:id="57" w:author="OPPO-2" w:date="2019-05-16T10:17:00Z">
        <w:r w:rsidR="008E0D0E">
          <w:t xml:space="preserve">association of an </w:t>
        </w:r>
      </w:ins>
      <w:ins w:id="58" w:author="OPPO" w:date="2019-05-06T16:24:00Z">
        <w:r w:rsidRPr="00966329">
          <w:t>application to</w:t>
        </w:r>
      </w:ins>
      <w:ins w:id="59" w:author="OPPO-2" w:date="2019-05-16T10:18:00Z">
        <w:r w:rsidR="008E0D0E">
          <w:t xml:space="preserve"> a</w:t>
        </w:r>
      </w:ins>
      <w:ins w:id="60" w:author="OPPO" w:date="2019-05-06T16:24:00Z">
        <w:r w:rsidRPr="00966329">
          <w:t xml:space="preserve"> PDU Session </w:t>
        </w:r>
        <w:r>
          <w:t>is up to UE implementation. It is recommended that the UE performs the enforcement in a timely manner.</w:t>
        </w:r>
      </w:ins>
    </w:p>
    <w:p w14:paraId="35708E17" w14:textId="77777777" w:rsidR="000D5C00" w:rsidRDefault="000D5C00" w:rsidP="000D5C00">
      <w:r w:rsidRPr="006D45B3">
        <w:t>The URSP handling layer may request the UE NAS</w:t>
      </w:r>
      <w:r>
        <w:t xml:space="preserve"> layer</w:t>
      </w:r>
      <w:r w:rsidRPr="006D45B3">
        <w:t xml:space="preserve"> to release an existing PDU session after the re-evaluation.</w:t>
      </w:r>
    </w:p>
    <w:p w14:paraId="1CCAE4C1" w14:textId="77777777" w:rsidR="0036063B" w:rsidRPr="000D5C00" w:rsidRDefault="0036063B" w:rsidP="0036063B"/>
    <w:p w14:paraId="66BA9773" w14:textId="77777777" w:rsidR="000D5C00" w:rsidRDefault="000D5C00" w:rsidP="0036063B"/>
    <w:p w14:paraId="59B424C9" w14:textId="0E3A2EAF" w:rsidR="00487662" w:rsidRDefault="00487662" w:rsidP="00487662">
      <w:pPr>
        <w:jc w:val="center"/>
      </w:pPr>
      <w:r w:rsidRPr="00802C99">
        <w:rPr>
          <w:highlight w:val="green"/>
        </w:rPr>
        <w:t xml:space="preserve">*** </w:t>
      </w:r>
      <w:r>
        <w:rPr>
          <w:highlight w:val="green"/>
        </w:rPr>
        <w:t>End of</w:t>
      </w:r>
      <w:r w:rsidRPr="00802C99">
        <w:rPr>
          <w:highlight w:val="green"/>
        </w:rPr>
        <w:t xml:space="preserve"> change ***</w:t>
      </w:r>
    </w:p>
    <w:p w14:paraId="31CB276C" w14:textId="77777777" w:rsidR="00487662" w:rsidRDefault="00487662" w:rsidP="0036063B"/>
    <w:sectPr w:rsidR="004876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62B2E" w14:textId="77777777" w:rsidR="009C3661" w:rsidRDefault="009C3661">
      <w:r>
        <w:separator/>
      </w:r>
    </w:p>
  </w:endnote>
  <w:endnote w:type="continuationSeparator" w:id="0">
    <w:p w14:paraId="368B2E1E" w14:textId="77777777" w:rsidR="009C3661" w:rsidRDefault="009C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3453F" w14:textId="77777777" w:rsidR="009C3661" w:rsidRDefault="009C3661">
      <w:r>
        <w:separator/>
      </w:r>
    </w:p>
  </w:footnote>
  <w:footnote w:type="continuationSeparator" w:id="0">
    <w:p w14:paraId="64FD7C08" w14:textId="77777777" w:rsidR="009C3661" w:rsidRDefault="009C3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D80B51" w:rsidRDefault="00D80B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D80B51" w:rsidRDefault="00D80B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D80B51" w:rsidRDefault="00D80B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D80B51" w:rsidRDefault="00D80B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49E2866"/>
    <w:multiLevelType w:val="hybridMultilevel"/>
    <w:tmpl w:val="76727CB6"/>
    <w:lvl w:ilvl="0" w:tplc="D8224C8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6"/>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OPPO">
    <w15:presenceInfo w15:providerId="None" w15:userId="OPPO"/>
  </w15:person>
  <w15:person w15:author="Chaponniere32">
    <w15:presenceInfo w15:providerId="None" w15:userId="Chaponniere32"/>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00"/>
    <w:rsid w:val="00022E4A"/>
    <w:rsid w:val="00053FD0"/>
    <w:rsid w:val="0007051E"/>
    <w:rsid w:val="0008279C"/>
    <w:rsid w:val="000952E6"/>
    <w:rsid w:val="000A6394"/>
    <w:rsid w:val="000B4163"/>
    <w:rsid w:val="000B7FED"/>
    <w:rsid w:val="000C038A"/>
    <w:rsid w:val="000C6598"/>
    <w:rsid w:val="000D5A83"/>
    <w:rsid w:val="000D5C00"/>
    <w:rsid w:val="000E7A59"/>
    <w:rsid w:val="00112685"/>
    <w:rsid w:val="00145D43"/>
    <w:rsid w:val="00185B33"/>
    <w:rsid w:val="0019174D"/>
    <w:rsid w:val="00192C46"/>
    <w:rsid w:val="001A08B3"/>
    <w:rsid w:val="001A7B60"/>
    <w:rsid w:val="001B52F0"/>
    <w:rsid w:val="001B7A65"/>
    <w:rsid w:val="001D4DBA"/>
    <w:rsid w:val="001E41F3"/>
    <w:rsid w:val="001F4279"/>
    <w:rsid w:val="00217AB9"/>
    <w:rsid w:val="00221FFB"/>
    <w:rsid w:val="00225B71"/>
    <w:rsid w:val="00242451"/>
    <w:rsid w:val="0026004D"/>
    <w:rsid w:val="00262136"/>
    <w:rsid w:val="002640DD"/>
    <w:rsid w:val="00275D12"/>
    <w:rsid w:val="00276768"/>
    <w:rsid w:val="00284FEB"/>
    <w:rsid w:val="002860C4"/>
    <w:rsid w:val="0029372E"/>
    <w:rsid w:val="002A024B"/>
    <w:rsid w:val="002B4A7E"/>
    <w:rsid w:val="002B5741"/>
    <w:rsid w:val="002E1968"/>
    <w:rsid w:val="00305409"/>
    <w:rsid w:val="00306876"/>
    <w:rsid w:val="00316EDB"/>
    <w:rsid w:val="003237B0"/>
    <w:rsid w:val="0036063B"/>
    <w:rsid w:val="003609EF"/>
    <w:rsid w:val="0036231A"/>
    <w:rsid w:val="00366C62"/>
    <w:rsid w:val="00374DD4"/>
    <w:rsid w:val="00395B55"/>
    <w:rsid w:val="003A0697"/>
    <w:rsid w:val="003A3D2C"/>
    <w:rsid w:val="003C252C"/>
    <w:rsid w:val="003D1E50"/>
    <w:rsid w:val="003E1A36"/>
    <w:rsid w:val="003F05BB"/>
    <w:rsid w:val="003F7C43"/>
    <w:rsid w:val="00410371"/>
    <w:rsid w:val="004242F1"/>
    <w:rsid w:val="00434297"/>
    <w:rsid w:val="00452779"/>
    <w:rsid w:val="00452E88"/>
    <w:rsid w:val="00487662"/>
    <w:rsid w:val="004B75B7"/>
    <w:rsid w:val="004F7251"/>
    <w:rsid w:val="0051102A"/>
    <w:rsid w:val="0051580D"/>
    <w:rsid w:val="005441FD"/>
    <w:rsid w:val="00545EFD"/>
    <w:rsid w:val="00547111"/>
    <w:rsid w:val="00555344"/>
    <w:rsid w:val="005571AB"/>
    <w:rsid w:val="0056531B"/>
    <w:rsid w:val="0057298F"/>
    <w:rsid w:val="00592D74"/>
    <w:rsid w:val="00593796"/>
    <w:rsid w:val="005A05E1"/>
    <w:rsid w:val="005B4ED0"/>
    <w:rsid w:val="005C277C"/>
    <w:rsid w:val="005D6CD7"/>
    <w:rsid w:val="005E2C44"/>
    <w:rsid w:val="006013D7"/>
    <w:rsid w:val="00606509"/>
    <w:rsid w:val="00621188"/>
    <w:rsid w:val="006257ED"/>
    <w:rsid w:val="00655F87"/>
    <w:rsid w:val="006857B7"/>
    <w:rsid w:val="00695808"/>
    <w:rsid w:val="006B3BB7"/>
    <w:rsid w:val="006B46FB"/>
    <w:rsid w:val="006C63A1"/>
    <w:rsid w:val="006E21FB"/>
    <w:rsid w:val="00712188"/>
    <w:rsid w:val="00740C69"/>
    <w:rsid w:val="007500FA"/>
    <w:rsid w:val="007650F7"/>
    <w:rsid w:val="0078042E"/>
    <w:rsid w:val="00791BD7"/>
    <w:rsid w:val="00792342"/>
    <w:rsid w:val="00794684"/>
    <w:rsid w:val="007977A8"/>
    <w:rsid w:val="007A1D77"/>
    <w:rsid w:val="007B34FC"/>
    <w:rsid w:val="007B512A"/>
    <w:rsid w:val="007C2097"/>
    <w:rsid w:val="007D6A07"/>
    <w:rsid w:val="007F1F0A"/>
    <w:rsid w:val="007F7259"/>
    <w:rsid w:val="00800762"/>
    <w:rsid w:val="00802C99"/>
    <w:rsid w:val="008040A8"/>
    <w:rsid w:val="00804E8A"/>
    <w:rsid w:val="008279C7"/>
    <w:rsid w:val="008279FA"/>
    <w:rsid w:val="00857550"/>
    <w:rsid w:val="008626E7"/>
    <w:rsid w:val="00870789"/>
    <w:rsid w:val="00870EE7"/>
    <w:rsid w:val="00893556"/>
    <w:rsid w:val="008A45A6"/>
    <w:rsid w:val="008A7642"/>
    <w:rsid w:val="008B51A6"/>
    <w:rsid w:val="008C029F"/>
    <w:rsid w:val="008C1C3F"/>
    <w:rsid w:val="008C5280"/>
    <w:rsid w:val="008E0D0E"/>
    <w:rsid w:val="008E2C4E"/>
    <w:rsid w:val="008F159E"/>
    <w:rsid w:val="008F2792"/>
    <w:rsid w:val="008F686C"/>
    <w:rsid w:val="009148DE"/>
    <w:rsid w:val="00942162"/>
    <w:rsid w:val="0095726E"/>
    <w:rsid w:val="009777D9"/>
    <w:rsid w:val="00991B88"/>
    <w:rsid w:val="009A5753"/>
    <w:rsid w:val="009A579D"/>
    <w:rsid w:val="009B3AAE"/>
    <w:rsid w:val="009B69B7"/>
    <w:rsid w:val="009C3661"/>
    <w:rsid w:val="009D7FDF"/>
    <w:rsid w:val="009E3297"/>
    <w:rsid w:val="009E6558"/>
    <w:rsid w:val="009F1B03"/>
    <w:rsid w:val="009F68F9"/>
    <w:rsid w:val="009F734F"/>
    <w:rsid w:val="00A0029C"/>
    <w:rsid w:val="00A246B6"/>
    <w:rsid w:val="00A47E70"/>
    <w:rsid w:val="00A50CF0"/>
    <w:rsid w:val="00A7671C"/>
    <w:rsid w:val="00AA06BB"/>
    <w:rsid w:val="00AA12CC"/>
    <w:rsid w:val="00AA2CBC"/>
    <w:rsid w:val="00AA77D8"/>
    <w:rsid w:val="00AC5820"/>
    <w:rsid w:val="00AD1CD8"/>
    <w:rsid w:val="00AD222F"/>
    <w:rsid w:val="00AF0C25"/>
    <w:rsid w:val="00AF4E2C"/>
    <w:rsid w:val="00B258BB"/>
    <w:rsid w:val="00B67B97"/>
    <w:rsid w:val="00B72046"/>
    <w:rsid w:val="00B762BA"/>
    <w:rsid w:val="00B968C8"/>
    <w:rsid w:val="00BA3EC5"/>
    <w:rsid w:val="00BA51D9"/>
    <w:rsid w:val="00BB36EB"/>
    <w:rsid w:val="00BB5DFC"/>
    <w:rsid w:val="00BC142D"/>
    <w:rsid w:val="00BD279D"/>
    <w:rsid w:val="00BD6BB8"/>
    <w:rsid w:val="00BF47B9"/>
    <w:rsid w:val="00C66BA2"/>
    <w:rsid w:val="00C866F4"/>
    <w:rsid w:val="00C92EAA"/>
    <w:rsid w:val="00C95985"/>
    <w:rsid w:val="00CC3B68"/>
    <w:rsid w:val="00CC5026"/>
    <w:rsid w:val="00CC68D0"/>
    <w:rsid w:val="00CD236E"/>
    <w:rsid w:val="00D03F9A"/>
    <w:rsid w:val="00D06D51"/>
    <w:rsid w:val="00D24991"/>
    <w:rsid w:val="00D42427"/>
    <w:rsid w:val="00D50255"/>
    <w:rsid w:val="00D77929"/>
    <w:rsid w:val="00D80B51"/>
    <w:rsid w:val="00DC6C3D"/>
    <w:rsid w:val="00DE34CF"/>
    <w:rsid w:val="00DE5BEE"/>
    <w:rsid w:val="00E04AAC"/>
    <w:rsid w:val="00E07C03"/>
    <w:rsid w:val="00E11147"/>
    <w:rsid w:val="00E13F3D"/>
    <w:rsid w:val="00E34898"/>
    <w:rsid w:val="00E55931"/>
    <w:rsid w:val="00E7301D"/>
    <w:rsid w:val="00E76FBB"/>
    <w:rsid w:val="00EB09B7"/>
    <w:rsid w:val="00ED2C91"/>
    <w:rsid w:val="00EE7D7C"/>
    <w:rsid w:val="00EF5ABC"/>
    <w:rsid w:val="00F000C2"/>
    <w:rsid w:val="00F0283A"/>
    <w:rsid w:val="00F10D14"/>
    <w:rsid w:val="00F25D98"/>
    <w:rsid w:val="00F300FB"/>
    <w:rsid w:val="00F70356"/>
    <w:rsid w:val="00F77710"/>
    <w:rsid w:val="00F813E8"/>
    <w:rsid w:val="00F84367"/>
    <w:rsid w:val="00F853DC"/>
    <w:rsid w:val="00F85EBB"/>
    <w:rsid w:val="00F902F1"/>
    <w:rsid w:val="00FB10E4"/>
    <w:rsid w:val="00FB6386"/>
    <w:rsid w:val="00FD7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1Char">
    <w:name w:val="标题 1 Char"/>
    <w:link w:val="1"/>
    <w:rsid w:val="008F159E"/>
    <w:rPr>
      <w:rFonts w:ascii="Arial" w:hAnsi="Arial"/>
      <w:sz w:val="36"/>
      <w:lang w:val="en-GB" w:eastAsia="en-US"/>
    </w:rPr>
  </w:style>
  <w:style w:type="character" w:customStyle="1" w:styleId="2Char">
    <w:name w:val="标题 2 Char"/>
    <w:link w:val="2"/>
    <w:rsid w:val="008F159E"/>
    <w:rPr>
      <w:rFonts w:ascii="Arial" w:hAnsi="Arial"/>
      <w:sz w:val="32"/>
      <w:lang w:val="en-GB" w:eastAsia="en-US"/>
    </w:rPr>
  </w:style>
  <w:style w:type="character" w:customStyle="1" w:styleId="3Char">
    <w:name w:val="标题 3 Char"/>
    <w:link w:val="3"/>
    <w:rsid w:val="008F15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159E"/>
    <w:rPr>
      <w:rFonts w:ascii="Arial" w:hAnsi="Arial"/>
      <w:sz w:val="24"/>
      <w:lang w:val="en-GB" w:eastAsia="en-US"/>
    </w:rPr>
  </w:style>
  <w:style w:type="character" w:customStyle="1" w:styleId="5Char">
    <w:name w:val="标题 5 Char"/>
    <w:link w:val="5"/>
    <w:rsid w:val="008F159E"/>
    <w:rPr>
      <w:rFonts w:ascii="Arial" w:hAnsi="Arial"/>
      <w:sz w:val="22"/>
      <w:lang w:val="en-GB" w:eastAsia="en-US"/>
    </w:rPr>
  </w:style>
  <w:style w:type="character" w:customStyle="1" w:styleId="6Char">
    <w:name w:val="标题 6 Char"/>
    <w:link w:val="6"/>
    <w:rsid w:val="008F159E"/>
    <w:rPr>
      <w:rFonts w:ascii="Arial" w:hAnsi="Arial"/>
      <w:lang w:val="en-GB" w:eastAsia="en-US"/>
    </w:rPr>
  </w:style>
  <w:style w:type="character" w:customStyle="1" w:styleId="7Char">
    <w:name w:val="标题 7 Char"/>
    <w:link w:val="7"/>
    <w:rsid w:val="008F159E"/>
    <w:rPr>
      <w:rFonts w:ascii="Arial" w:hAnsi="Arial"/>
      <w:lang w:val="en-GB" w:eastAsia="en-US"/>
    </w:rPr>
  </w:style>
  <w:style w:type="character" w:customStyle="1" w:styleId="Char">
    <w:name w:val="页眉 Char"/>
    <w:link w:val="a4"/>
    <w:locked/>
    <w:rsid w:val="008F159E"/>
    <w:rPr>
      <w:rFonts w:ascii="Arial" w:hAnsi="Arial"/>
      <w:b/>
      <w:noProof/>
      <w:sz w:val="18"/>
      <w:lang w:val="en-GB" w:eastAsia="en-US"/>
    </w:rPr>
  </w:style>
  <w:style w:type="character" w:customStyle="1" w:styleId="Char1">
    <w:name w:val="页脚 Char"/>
    <w:link w:val="a9"/>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a"/>
    <w:rsid w:val="008F159E"/>
    <w:rPr>
      <w:i/>
      <w:color w:val="0000FF"/>
    </w:rPr>
  </w:style>
  <w:style w:type="character" w:customStyle="1" w:styleId="Char3">
    <w:name w:val="批注框文本 Char"/>
    <w:link w:val="ae"/>
    <w:rsid w:val="008F159E"/>
    <w:rPr>
      <w:rFonts w:ascii="Tahoma" w:hAnsi="Tahoma" w:cs="Tahoma"/>
      <w:sz w:val="16"/>
      <w:szCs w:val="16"/>
      <w:lang w:val="en-GB" w:eastAsia="en-US"/>
    </w:rPr>
  </w:style>
  <w:style w:type="character" w:customStyle="1" w:styleId="Char0">
    <w:name w:val="脚注文本 Char"/>
    <w:link w:val="a6"/>
    <w:rsid w:val="008F159E"/>
    <w:rPr>
      <w:rFonts w:ascii="Times New Roman" w:hAnsi="Times New Roman"/>
      <w:sz w:val="16"/>
      <w:lang w:val="en-GB" w:eastAsia="en-US"/>
    </w:rPr>
  </w:style>
  <w:style w:type="paragraph" w:styleId="af1">
    <w:name w:val="index heading"/>
    <w:basedOn w:val="a"/>
    <w:next w:val="a"/>
    <w:rsid w:val="008F159E"/>
    <w:pPr>
      <w:pBdr>
        <w:top w:val="single" w:sz="12" w:space="0" w:color="auto"/>
      </w:pBdr>
      <w:spacing w:before="360" w:after="240"/>
    </w:pPr>
    <w:rPr>
      <w:b/>
      <w:i/>
      <w:sz w:val="26"/>
      <w:lang w:eastAsia="zh-CN"/>
    </w:rPr>
  </w:style>
  <w:style w:type="paragraph" w:customStyle="1" w:styleId="INDENT1">
    <w:name w:val="INDENT1"/>
    <w:basedOn w:val="a"/>
    <w:rsid w:val="008F159E"/>
    <w:pPr>
      <w:ind w:left="851"/>
    </w:pPr>
    <w:rPr>
      <w:lang w:eastAsia="zh-CN"/>
    </w:rPr>
  </w:style>
  <w:style w:type="paragraph" w:customStyle="1" w:styleId="INDENT2">
    <w:name w:val="INDENT2"/>
    <w:basedOn w:val="a"/>
    <w:rsid w:val="008F159E"/>
    <w:pPr>
      <w:ind w:left="1135" w:hanging="284"/>
    </w:pPr>
    <w:rPr>
      <w:lang w:eastAsia="zh-CN"/>
    </w:rPr>
  </w:style>
  <w:style w:type="paragraph" w:customStyle="1" w:styleId="INDENT3">
    <w:name w:val="INDENT3"/>
    <w:basedOn w:val="a"/>
    <w:rsid w:val="008F159E"/>
    <w:pPr>
      <w:ind w:left="1701" w:hanging="567"/>
    </w:pPr>
    <w:rPr>
      <w:lang w:eastAsia="zh-CN"/>
    </w:rPr>
  </w:style>
  <w:style w:type="paragraph" w:customStyle="1" w:styleId="FigureTitle">
    <w:name w:val="Figure_Title"/>
    <w:basedOn w:val="a"/>
    <w:next w:val="a"/>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8F159E"/>
    <w:pPr>
      <w:keepNext/>
      <w:keepLines/>
      <w:spacing w:before="240"/>
      <w:ind w:left="1418"/>
    </w:pPr>
    <w:rPr>
      <w:rFonts w:ascii="Arial" w:hAnsi="Arial"/>
      <w:b/>
      <w:sz w:val="36"/>
      <w:lang w:val="en-US" w:eastAsia="zh-CN"/>
    </w:rPr>
  </w:style>
  <w:style w:type="paragraph" w:styleId="af2">
    <w:name w:val="caption"/>
    <w:basedOn w:val="a"/>
    <w:next w:val="a"/>
    <w:qFormat/>
    <w:rsid w:val="008F159E"/>
    <w:pPr>
      <w:spacing w:before="120" w:after="120"/>
    </w:pPr>
    <w:rPr>
      <w:b/>
      <w:lang w:eastAsia="zh-CN"/>
    </w:rPr>
  </w:style>
  <w:style w:type="character" w:customStyle="1" w:styleId="Char5">
    <w:name w:val="文档结构图 Char"/>
    <w:link w:val="af0"/>
    <w:rsid w:val="008F159E"/>
    <w:rPr>
      <w:rFonts w:ascii="Tahoma" w:hAnsi="Tahoma" w:cs="Tahoma"/>
      <w:shd w:val="clear" w:color="auto" w:fill="000080"/>
      <w:lang w:val="en-GB" w:eastAsia="en-US"/>
    </w:rPr>
  </w:style>
  <w:style w:type="paragraph" w:styleId="af3">
    <w:name w:val="Plain Text"/>
    <w:basedOn w:val="a"/>
    <w:link w:val="Char6"/>
    <w:rsid w:val="008F159E"/>
    <w:rPr>
      <w:rFonts w:ascii="Courier New" w:hAnsi="Courier New"/>
      <w:lang w:val="nb-NO" w:eastAsia="zh-CN"/>
    </w:rPr>
  </w:style>
  <w:style w:type="character" w:customStyle="1" w:styleId="Char6">
    <w:name w:val="纯文本 Char"/>
    <w:basedOn w:val="a0"/>
    <w:link w:val="af3"/>
    <w:rsid w:val="008F159E"/>
    <w:rPr>
      <w:rFonts w:ascii="Courier New" w:hAnsi="Courier New"/>
      <w:lang w:val="nb-NO" w:eastAsia="zh-CN"/>
    </w:rPr>
  </w:style>
  <w:style w:type="paragraph" w:styleId="af4">
    <w:name w:val="Body Text"/>
    <w:basedOn w:val="a"/>
    <w:link w:val="Char7"/>
    <w:rsid w:val="008F159E"/>
    <w:rPr>
      <w:lang w:eastAsia="zh-CN"/>
    </w:rPr>
  </w:style>
  <w:style w:type="character" w:customStyle="1" w:styleId="Char7">
    <w:name w:val="正文文本 Char"/>
    <w:basedOn w:val="a0"/>
    <w:link w:val="af4"/>
    <w:rsid w:val="008F159E"/>
    <w:rPr>
      <w:rFonts w:ascii="Times New Roman" w:hAnsi="Times New Roman"/>
      <w:lang w:val="en-GB" w:eastAsia="zh-CN"/>
    </w:rPr>
  </w:style>
  <w:style w:type="character" w:customStyle="1" w:styleId="Char2">
    <w:name w:val="批注文字 Char"/>
    <w:link w:val="ac"/>
    <w:rsid w:val="008F159E"/>
    <w:rPr>
      <w:rFonts w:ascii="Times New Roman" w:hAnsi="Times New Roman"/>
      <w:lang w:val="en-GB" w:eastAsia="en-US"/>
    </w:rPr>
  </w:style>
  <w:style w:type="paragraph" w:styleId="af5">
    <w:name w:val="List Paragraph"/>
    <w:basedOn w:val="a"/>
    <w:uiPriority w:val="34"/>
    <w:qFormat/>
    <w:rsid w:val="008F159E"/>
    <w:pPr>
      <w:ind w:left="720"/>
      <w:contextualSpacing/>
    </w:pPr>
    <w:rPr>
      <w:lang w:eastAsia="zh-CN"/>
    </w:rPr>
  </w:style>
  <w:style w:type="paragraph" w:styleId="af6">
    <w:name w:val="Revision"/>
    <w:hidden/>
    <w:uiPriority w:val="99"/>
    <w:semiHidden/>
    <w:rsid w:val="008F159E"/>
    <w:rPr>
      <w:rFonts w:ascii="Times New Roman" w:hAnsi="Times New Roman"/>
      <w:lang w:val="en-GB" w:eastAsia="en-US"/>
    </w:rPr>
  </w:style>
  <w:style w:type="character" w:customStyle="1" w:styleId="Char4">
    <w:name w:val="批注主题 Char"/>
    <w:link w:val="af"/>
    <w:rsid w:val="008F159E"/>
    <w:rPr>
      <w:rFonts w:ascii="Times New Roman" w:hAnsi="Times New Roman"/>
      <w:b/>
      <w:bCs/>
      <w:lang w:val="en-GB" w:eastAsia="en-US"/>
    </w:rPr>
  </w:style>
  <w:style w:type="paragraph" w:styleId="TOC">
    <w:name w:val="TOC Heading"/>
    <w:basedOn w:val="1"/>
    <w:next w:val="a"/>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2.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3.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4.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DAA1A0D-F489-4B92-B160-580BB7001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2371</Words>
  <Characters>13520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5</cp:revision>
  <cp:lastPrinted>1900-01-01T08:00:00Z</cp:lastPrinted>
  <dcterms:created xsi:type="dcterms:W3CDTF">2019-05-16T02:24:00Z</dcterms:created>
  <dcterms:modified xsi:type="dcterms:W3CDTF">2019-05-16T16:19:00Z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